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4A3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43163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3163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3163B">
          <w:rPr>
            <w:b/>
            <w:noProof/>
            <w:sz w:val="24"/>
          </w:rPr>
          <w:t>104bis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3163B">
          <w:rPr>
            <w:b/>
            <w:i/>
            <w:noProof/>
            <w:sz w:val="28"/>
          </w:rPr>
          <w:t>R4-2215649</w:t>
        </w:r>
      </w:fldSimple>
    </w:p>
    <w:p w14:paraId="7CB45193" w14:textId="3D35F1C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3163B">
          <w:rPr>
            <w:b/>
            <w:noProof/>
            <w:sz w:val="24"/>
          </w:rPr>
          <w:t>Online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3163B">
          <w:rPr>
            <w:b/>
            <w:noProof/>
            <w:sz w:val="24"/>
          </w:rPr>
          <w:t>October 10 - 19th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0F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F48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A3DE4" w:rsidR="001E41F3" w:rsidRPr="00410371" w:rsidRDefault="00207F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&lt;N&gt;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D37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207F48">
                <w:rPr>
                  <w:b/>
                  <w:noProof/>
                  <w:sz w:val="28"/>
                </w:rPr>
                <w:t>R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65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F4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B5C28" w:rsidR="00F25D98" w:rsidRDefault="00207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46B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F48">
                <w:t>Introduction of new countries with associated NS values and A-MPR back-off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A94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F48"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6288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F4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5E7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F48">
                <w:rPr>
                  <w:noProof/>
                </w:rPr>
                <w:t>NRU_enh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9B875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D8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7F4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A3F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F4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D7C2E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summary of the NS values and associated A-MPR values (for the LPI and VLP mode) for new countries that have released regulatory rules for the 6GHz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79D3" w14:textId="57521D51" w:rsidR="001E41F3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 values and A-MPR values are added for the following countries </w:t>
            </w:r>
          </w:p>
          <w:p w14:paraId="03F28FA0" w14:textId="08E7037E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Region 1: UK, Morocco, UAE, Saudi Arabia</w:t>
            </w:r>
          </w:p>
          <w:p w14:paraId="41192837" w14:textId="3023F0AC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2: </w:t>
            </w:r>
            <w:r w:rsidR="00075329">
              <w:rPr>
                <w:noProof/>
              </w:rPr>
              <w:t>Canada, Brazil, Costa Rica</w:t>
            </w:r>
          </w:p>
          <w:p w14:paraId="31C656EC" w14:textId="027F8FBB" w:rsidR="0043163B" w:rsidRDefault="0043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Region 3: </w:t>
            </w:r>
            <w:r w:rsidR="00075329">
              <w:rPr>
                <w:noProof/>
              </w:rPr>
              <w:t>Hong Kong, Australia, New Zealand, Japan, Malaysia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62C93" w:rsidR="001E41F3" w:rsidRDefault="000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6GHz TR will not contain information for new countries that have released regulatory rules for the 6GHz unlicensed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208B5" w:rsidR="001E41F3" w:rsidRDefault="001B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43163B">
              <w:rPr>
                <w:noProof/>
              </w:rPr>
              <w:t>, 6.1.1.2.4(new), 6.1.1.2.5(new)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6450E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42126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87A55" w:rsidR="001E41F3" w:rsidRDefault="001B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83043" w14:textId="77777777" w:rsidR="001B37D8" w:rsidRDefault="001B37D8" w:rsidP="001B37D8">
      <w:pPr>
        <w:pStyle w:val="Heading1"/>
      </w:pPr>
      <w:bookmarkStart w:id="2" w:name="_Toc47430072"/>
      <w:bookmarkStart w:id="3" w:name="_Toc97539023"/>
      <w:r>
        <w:lastRenderedPageBreak/>
        <w:t>6</w:t>
      </w:r>
      <w:r>
        <w:tab/>
        <w:t>RF requirements</w:t>
      </w:r>
      <w:bookmarkEnd w:id="2"/>
      <w:bookmarkEnd w:id="3"/>
    </w:p>
    <w:p w14:paraId="70A06290" w14:textId="77777777" w:rsidR="001B37D8" w:rsidRDefault="001B37D8" w:rsidP="001B37D8">
      <w:pPr>
        <w:pStyle w:val="Heading2"/>
      </w:pPr>
      <w:bookmarkStart w:id="4" w:name="_Toc47430073"/>
      <w:bookmarkStart w:id="5" w:name="_Toc97539024"/>
      <w:r>
        <w:t>6.1</w:t>
      </w:r>
      <w:r>
        <w:tab/>
        <w:t>UE specific</w:t>
      </w:r>
      <w:bookmarkEnd w:id="4"/>
      <w:bookmarkEnd w:id="5"/>
    </w:p>
    <w:p w14:paraId="53F221A0" w14:textId="77777777" w:rsidR="001B37D8" w:rsidRDefault="001B37D8" w:rsidP="001B37D8">
      <w:pPr>
        <w:pStyle w:val="Heading3"/>
      </w:pPr>
      <w:bookmarkStart w:id="6" w:name="_Toc47430074"/>
      <w:bookmarkStart w:id="7" w:name="_Toc97539025"/>
      <w:r>
        <w:t>6.1.1</w:t>
      </w:r>
      <w:r>
        <w:tab/>
        <w:t>Transmitter characteristics</w:t>
      </w:r>
      <w:bookmarkEnd w:id="6"/>
      <w:bookmarkEnd w:id="7"/>
    </w:p>
    <w:p w14:paraId="0B00E5F3" w14:textId="77777777" w:rsidR="001B37D8" w:rsidRDefault="001B37D8" w:rsidP="001B37D8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3C824131" w14:textId="77777777" w:rsidR="001B37D8" w:rsidRDefault="001B37D8" w:rsidP="001B37D8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1B37D8" w:rsidRPr="008671B0" w14:paraId="725DD8AB" w14:textId="77777777" w:rsidTr="00715DE0">
        <w:trPr>
          <w:jc w:val="center"/>
        </w:trPr>
        <w:tc>
          <w:tcPr>
            <w:tcW w:w="2105" w:type="dxa"/>
            <w:vMerge w:val="restart"/>
          </w:tcPr>
          <w:p w14:paraId="6C0BCB31" w14:textId="77777777" w:rsidR="001B37D8" w:rsidRPr="008671B0" w:rsidRDefault="001B37D8" w:rsidP="00715DE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B7F0134" w14:textId="77777777" w:rsidR="001B37D8" w:rsidRPr="008671B0" w:rsidRDefault="001B37D8" w:rsidP="00715DE0">
            <w:pPr>
              <w:pStyle w:val="TAH"/>
            </w:pPr>
            <w:r w:rsidRPr="008671B0">
              <w:t>Mode</w:t>
            </w:r>
          </w:p>
        </w:tc>
      </w:tr>
      <w:tr w:rsidR="001B37D8" w:rsidRPr="008671B0" w14:paraId="7B7A0A8A" w14:textId="77777777" w:rsidTr="00715DE0">
        <w:trPr>
          <w:jc w:val="center"/>
        </w:trPr>
        <w:tc>
          <w:tcPr>
            <w:tcW w:w="2105" w:type="dxa"/>
            <w:vMerge/>
          </w:tcPr>
          <w:p w14:paraId="154DFB7B" w14:textId="77777777" w:rsidR="001B37D8" w:rsidRPr="008671B0" w:rsidRDefault="001B37D8" w:rsidP="00715DE0">
            <w:pPr>
              <w:pStyle w:val="TAH"/>
            </w:pPr>
          </w:p>
        </w:tc>
        <w:tc>
          <w:tcPr>
            <w:tcW w:w="1468" w:type="dxa"/>
          </w:tcPr>
          <w:p w14:paraId="6BB54BC3" w14:textId="77777777" w:rsidR="001B37D8" w:rsidRPr="008671B0" w:rsidRDefault="001B37D8" w:rsidP="00715DE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25286CE1" w14:textId="77777777" w:rsidR="001B37D8" w:rsidRPr="008671B0" w:rsidRDefault="001B37D8" w:rsidP="00715DE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1AE5C317" w14:textId="77777777" w:rsidR="001B37D8" w:rsidRPr="008671B0" w:rsidRDefault="001B37D8" w:rsidP="00715DE0">
            <w:pPr>
              <w:pStyle w:val="TAH"/>
            </w:pPr>
            <w:r w:rsidRPr="008671B0">
              <w:t>VLP</w:t>
            </w:r>
          </w:p>
        </w:tc>
      </w:tr>
      <w:tr w:rsidR="001B37D8" w:rsidRPr="008671B0" w14:paraId="7886032D" w14:textId="77777777" w:rsidTr="00715DE0">
        <w:trPr>
          <w:jc w:val="center"/>
        </w:trPr>
        <w:tc>
          <w:tcPr>
            <w:tcW w:w="8389" w:type="dxa"/>
            <w:gridSpan w:val="4"/>
          </w:tcPr>
          <w:p w14:paraId="13F35163" w14:textId="77777777" w:rsidR="001B37D8" w:rsidRPr="008671B0" w:rsidRDefault="001B37D8" w:rsidP="00715DE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1B37D8" w:rsidRPr="008671B0" w14:paraId="181285CA" w14:textId="77777777" w:rsidTr="00715DE0">
        <w:trPr>
          <w:jc w:val="center"/>
        </w:trPr>
        <w:tc>
          <w:tcPr>
            <w:tcW w:w="2105" w:type="dxa"/>
          </w:tcPr>
          <w:p w14:paraId="4834C8BD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2C05CA03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5239646" w14:textId="77777777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148FCAE" w14:textId="251A6F51" w:rsidR="001B37D8" w:rsidRPr="007F5C72" w:rsidRDefault="001B37D8" w:rsidP="00715DE0">
            <w:pPr>
              <w:pStyle w:val="TAH"/>
              <w:rPr>
                <w:b w:val="0"/>
                <w:bCs/>
              </w:rPr>
            </w:pPr>
            <w:del w:id="8" w:author="Alexander Sayenko" w:date="2022-09-30T14:55:00Z">
              <w:r w:rsidRPr="007F5C72" w:rsidDel="001B37D8">
                <w:rPr>
                  <w:b w:val="0"/>
                  <w:bCs/>
                  <w:lang w:val="en-US"/>
                </w:rPr>
                <w:delText>TBD</w:delText>
              </w:r>
            </w:del>
            <w:ins w:id="9" w:author="Alexander Sayenko" w:date="2022-09-30T14:55:00Z">
              <w:r>
                <w:rPr>
                  <w:b w:val="0"/>
                  <w:bCs/>
                  <w:lang w:val="en-US"/>
                </w:rPr>
                <w:t>[NS_y1]</w:t>
              </w:r>
            </w:ins>
          </w:p>
        </w:tc>
      </w:tr>
      <w:tr w:rsidR="001B37D8" w:rsidRPr="008671B0" w14:paraId="75AE889A" w14:textId="77777777" w:rsidTr="00715DE0">
        <w:trPr>
          <w:jc w:val="center"/>
          <w:ins w:id="10" w:author="Alexander Sayenko" w:date="2022-09-30T14:54:00Z"/>
        </w:trPr>
        <w:tc>
          <w:tcPr>
            <w:tcW w:w="2105" w:type="dxa"/>
          </w:tcPr>
          <w:p w14:paraId="0E14606C" w14:textId="4E87CD9E" w:rsidR="001B37D8" w:rsidRPr="007F5C72" w:rsidRDefault="001B37D8" w:rsidP="001B37D8">
            <w:pPr>
              <w:pStyle w:val="TAH"/>
              <w:rPr>
                <w:ins w:id="11" w:author="Alexander Sayenko" w:date="2022-09-30T14:54:00Z"/>
                <w:b w:val="0"/>
                <w:bCs/>
              </w:rPr>
            </w:pPr>
            <w:ins w:id="12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UK</w:t>
              </w:r>
            </w:ins>
          </w:p>
        </w:tc>
        <w:tc>
          <w:tcPr>
            <w:tcW w:w="1468" w:type="dxa"/>
          </w:tcPr>
          <w:p w14:paraId="3EC3BC91" w14:textId="4AE7F705" w:rsidR="001B37D8" w:rsidRPr="007F5C72" w:rsidRDefault="001B37D8" w:rsidP="001B37D8">
            <w:pPr>
              <w:pStyle w:val="TAH"/>
              <w:rPr>
                <w:ins w:id="13" w:author="Alexander Sayenko" w:date="2022-09-30T14:54:00Z"/>
                <w:b w:val="0"/>
                <w:bCs/>
              </w:rPr>
            </w:pPr>
            <w:ins w:id="14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625DC64" w14:textId="3FFC65BD" w:rsidR="001B37D8" w:rsidRDefault="001B37D8" w:rsidP="001B37D8">
            <w:pPr>
              <w:pStyle w:val="TAH"/>
              <w:rPr>
                <w:ins w:id="15" w:author="Alexander Sayenko" w:date="2022-09-30T14:54:00Z"/>
                <w:b w:val="0"/>
                <w:bCs/>
                <w:lang w:val="en-US"/>
              </w:rPr>
            </w:pPr>
            <w:ins w:id="16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2584E0BD" w14:textId="236A5CD5" w:rsidR="001B37D8" w:rsidRPr="007F5C72" w:rsidRDefault="001B37D8" w:rsidP="001B37D8">
            <w:pPr>
              <w:pStyle w:val="TAH"/>
              <w:rPr>
                <w:ins w:id="17" w:author="Alexander Sayenko" w:date="2022-09-30T14:54:00Z"/>
                <w:b w:val="0"/>
                <w:bCs/>
                <w:lang w:val="en-US"/>
              </w:rPr>
            </w:pPr>
            <w:ins w:id="18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717B4A4D" w14:textId="77777777" w:rsidTr="00715DE0">
        <w:trPr>
          <w:jc w:val="center"/>
          <w:ins w:id="19" w:author="Alexander Sayenko" w:date="2022-09-30T14:54:00Z"/>
        </w:trPr>
        <w:tc>
          <w:tcPr>
            <w:tcW w:w="2105" w:type="dxa"/>
          </w:tcPr>
          <w:p w14:paraId="299D7268" w14:textId="05815BDB" w:rsidR="001B37D8" w:rsidRPr="007F5C72" w:rsidRDefault="001B37D8" w:rsidP="001B37D8">
            <w:pPr>
              <w:pStyle w:val="TAH"/>
              <w:rPr>
                <w:ins w:id="20" w:author="Alexander Sayenko" w:date="2022-09-30T14:54:00Z"/>
                <w:b w:val="0"/>
                <w:bCs/>
              </w:rPr>
            </w:pPr>
            <w:ins w:id="21" w:author="Alexander Sayenko" w:date="2022-09-30T14:55:00Z">
              <w:r>
                <w:rPr>
                  <w:b w:val="0"/>
                  <w:bCs/>
                  <w:highlight w:val="yellow"/>
                </w:rPr>
                <w:t>Morocco</w:t>
              </w:r>
            </w:ins>
          </w:p>
        </w:tc>
        <w:tc>
          <w:tcPr>
            <w:tcW w:w="1468" w:type="dxa"/>
          </w:tcPr>
          <w:p w14:paraId="183ABE80" w14:textId="4EAD911D" w:rsidR="001B37D8" w:rsidRPr="007F5C72" w:rsidRDefault="001B37D8" w:rsidP="001B37D8">
            <w:pPr>
              <w:pStyle w:val="TAH"/>
              <w:rPr>
                <w:ins w:id="22" w:author="Alexander Sayenko" w:date="2022-09-30T14:54:00Z"/>
                <w:b w:val="0"/>
                <w:bCs/>
              </w:rPr>
            </w:pPr>
            <w:ins w:id="23" w:author="Alexander Sayenko" w:date="2022-09-30T14:55:00Z">
              <w:r w:rsidRPr="00676AE9"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AAE940" w14:textId="73A4D3FB" w:rsidR="001B37D8" w:rsidRDefault="001B37D8" w:rsidP="001B37D8">
            <w:pPr>
              <w:pStyle w:val="TAH"/>
              <w:rPr>
                <w:ins w:id="24" w:author="Alexander Sayenko" w:date="2022-09-30T14:54:00Z"/>
                <w:b w:val="0"/>
                <w:bCs/>
                <w:lang w:val="en-US"/>
              </w:rPr>
            </w:pPr>
            <w:ins w:id="25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57C3114B" w14:textId="71534C95" w:rsidR="001B37D8" w:rsidRPr="007F5C72" w:rsidRDefault="001B37D8" w:rsidP="001B37D8">
            <w:pPr>
              <w:pStyle w:val="TAH"/>
              <w:rPr>
                <w:ins w:id="26" w:author="Alexander Sayenko" w:date="2022-09-30T14:54:00Z"/>
                <w:b w:val="0"/>
                <w:bCs/>
                <w:lang w:val="en-US"/>
              </w:rPr>
            </w:pPr>
            <w:ins w:id="27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 w:val="0"/>
                  <w:bCs/>
                  <w:highlight w:val="yellow"/>
                  <w:lang w:val="en-US"/>
                </w:rPr>
                <w:t>NS_y</w:t>
              </w:r>
              <w:r>
                <w:rPr>
                  <w:b w:val="0"/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B37D8" w:rsidRPr="008671B0" w14:paraId="549783EE" w14:textId="77777777" w:rsidTr="00715DE0">
        <w:trPr>
          <w:jc w:val="center"/>
          <w:ins w:id="28" w:author="Alexander Sayenko" w:date="2022-09-30T14:54:00Z"/>
        </w:trPr>
        <w:tc>
          <w:tcPr>
            <w:tcW w:w="2105" w:type="dxa"/>
          </w:tcPr>
          <w:p w14:paraId="002D59C3" w14:textId="6A02F004" w:rsidR="001B37D8" w:rsidRPr="007F5C72" w:rsidRDefault="001B37D8" w:rsidP="001B37D8">
            <w:pPr>
              <w:pStyle w:val="TAH"/>
              <w:rPr>
                <w:ins w:id="29" w:author="Alexander Sayenko" w:date="2022-09-30T14:54:00Z"/>
                <w:b w:val="0"/>
                <w:bCs/>
              </w:rPr>
            </w:pPr>
            <w:ins w:id="30" w:author="Alexander Sayenko" w:date="2022-09-30T14:55:00Z">
              <w:r>
                <w:rPr>
                  <w:b w:val="0"/>
                  <w:bCs/>
                  <w:highlight w:val="yellow"/>
                </w:rPr>
                <w:t>UAE</w:t>
              </w:r>
            </w:ins>
          </w:p>
        </w:tc>
        <w:tc>
          <w:tcPr>
            <w:tcW w:w="1468" w:type="dxa"/>
          </w:tcPr>
          <w:p w14:paraId="66D93088" w14:textId="0DBEB966" w:rsidR="001B37D8" w:rsidRPr="007F5C72" w:rsidRDefault="001B37D8" w:rsidP="001B37D8">
            <w:pPr>
              <w:pStyle w:val="TAH"/>
              <w:rPr>
                <w:ins w:id="31" w:author="Alexander Sayenko" w:date="2022-09-30T14:54:00Z"/>
                <w:b w:val="0"/>
                <w:bCs/>
              </w:rPr>
            </w:pPr>
            <w:ins w:id="32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3527AF12" w14:textId="68DB3FC4" w:rsidR="001B37D8" w:rsidRDefault="001B37D8" w:rsidP="001B37D8">
            <w:pPr>
              <w:pStyle w:val="TAH"/>
              <w:rPr>
                <w:ins w:id="33" w:author="Alexander Sayenko" w:date="2022-09-30T14:54:00Z"/>
                <w:b w:val="0"/>
                <w:bCs/>
                <w:lang w:val="en-US"/>
              </w:rPr>
            </w:pPr>
            <w:ins w:id="34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4E740959" w14:textId="3E2A2782" w:rsidR="001B37D8" w:rsidRPr="007F5C72" w:rsidRDefault="001B37D8" w:rsidP="001B37D8">
            <w:pPr>
              <w:pStyle w:val="TAH"/>
              <w:rPr>
                <w:ins w:id="35" w:author="Alexander Sayenko" w:date="2022-09-30T14:54:00Z"/>
                <w:b w:val="0"/>
                <w:bCs/>
                <w:lang w:val="en-US"/>
              </w:rPr>
            </w:pPr>
            <w:ins w:id="36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6E393B4E" w14:textId="77777777" w:rsidTr="00715DE0">
        <w:trPr>
          <w:jc w:val="center"/>
          <w:ins w:id="37" w:author="Alexander Sayenko" w:date="2022-09-30T14:54:00Z"/>
        </w:trPr>
        <w:tc>
          <w:tcPr>
            <w:tcW w:w="2105" w:type="dxa"/>
          </w:tcPr>
          <w:p w14:paraId="53AD312E" w14:textId="723A6FE1" w:rsidR="001B37D8" w:rsidRPr="007F5C72" w:rsidRDefault="001B37D8" w:rsidP="001B37D8">
            <w:pPr>
              <w:pStyle w:val="TAH"/>
              <w:rPr>
                <w:ins w:id="38" w:author="Alexander Sayenko" w:date="2022-09-30T14:54:00Z"/>
                <w:b w:val="0"/>
                <w:bCs/>
              </w:rPr>
            </w:pPr>
            <w:ins w:id="39" w:author="Alexander Sayenko" w:date="2022-09-30T14:55:00Z">
              <w:r>
                <w:rPr>
                  <w:b w:val="0"/>
                  <w:bCs/>
                  <w:highlight w:val="yellow"/>
                </w:rPr>
                <w:t>Saudi Arabia</w:t>
              </w:r>
            </w:ins>
          </w:p>
        </w:tc>
        <w:tc>
          <w:tcPr>
            <w:tcW w:w="1468" w:type="dxa"/>
          </w:tcPr>
          <w:p w14:paraId="364484E2" w14:textId="46E2F9C8" w:rsidR="001B37D8" w:rsidRPr="007F5C72" w:rsidRDefault="001B37D8" w:rsidP="001B37D8">
            <w:pPr>
              <w:pStyle w:val="TAH"/>
              <w:rPr>
                <w:ins w:id="40" w:author="Alexander Sayenko" w:date="2022-09-30T14:54:00Z"/>
                <w:b w:val="0"/>
                <w:bCs/>
              </w:rPr>
            </w:pPr>
            <w:ins w:id="41" w:author="Alexander Sayenko" w:date="2022-09-30T14:55:00Z">
              <w:r>
                <w:rPr>
                  <w:b w:val="0"/>
                  <w:bCs/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DAA9D67" w14:textId="0C954EFE" w:rsidR="001B37D8" w:rsidRDefault="001B37D8" w:rsidP="001B37D8">
            <w:pPr>
              <w:pStyle w:val="TAH"/>
              <w:rPr>
                <w:ins w:id="42" w:author="Alexander Sayenko" w:date="2022-09-30T14:54:00Z"/>
                <w:b w:val="0"/>
                <w:bCs/>
                <w:lang w:val="en-US"/>
              </w:rPr>
            </w:pPr>
            <w:ins w:id="43" w:author="Alexander Sayenko" w:date="2022-09-30T14:55:00Z">
              <w:r w:rsidRPr="00676AE9">
                <w:rPr>
                  <w:b w:val="0"/>
                  <w:bCs/>
                  <w:highlight w:val="yellow"/>
                  <w:lang w:val="en-US"/>
                </w:rPr>
                <w:t>NS_</w:t>
              </w:r>
              <w:r>
                <w:rPr>
                  <w:b w:val="0"/>
                  <w:bCs/>
                  <w:highlight w:val="yellow"/>
                  <w:lang w:val="en-US"/>
                </w:rPr>
                <w:t>01</w:t>
              </w:r>
            </w:ins>
          </w:p>
        </w:tc>
        <w:tc>
          <w:tcPr>
            <w:tcW w:w="2124" w:type="dxa"/>
          </w:tcPr>
          <w:p w14:paraId="15656751" w14:textId="570417E0" w:rsidR="001B37D8" w:rsidRPr="007F5C72" w:rsidRDefault="001B37D8" w:rsidP="001B37D8">
            <w:pPr>
              <w:pStyle w:val="TAH"/>
              <w:rPr>
                <w:ins w:id="44" w:author="Alexander Sayenko" w:date="2022-09-30T14:54:00Z"/>
                <w:b w:val="0"/>
                <w:bCs/>
                <w:lang w:val="en-US"/>
              </w:rPr>
            </w:pPr>
            <w:ins w:id="45" w:author="Alexander Sayenko" w:date="2022-09-30T14:55:00Z">
              <w:r>
                <w:rPr>
                  <w:b w:val="0"/>
                  <w:bCs/>
                  <w:highlight w:val="yellow"/>
                  <w:lang w:val="en-US"/>
                </w:rPr>
                <w:t>N/A</w:t>
              </w:r>
            </w:ins>
          </w:p>
        </w:tc>
      </w:tr>
      <w:tr w:rsidR="001B37D8" w:rsidRPr="008671B0" w14:paraId="2C2C625E" w14:textId="77777777" w:rsidTr="00715DE0">
        <w:trPr>
          <w:jc w:val="center"/>
        </w:trPr>
        <w:tc>
          <w:tcPr>
            <w:tcW w:w="8389" w:type="dxa"/>
            <w:gridSpan w:val="4"/>
          </w:tcPr>
          <w:p w14:paraId="19A3637D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1B37D8" w:rsidRPr="008671B0" w14:paraId="75CCC1F0" w14:textId="77777777" w:rsidTr="00715DE0">
        <w:trPr>
          <w:jc w:val="center"/>
        </w:trPr>
        <w:tc>
          <w:tcPr>
            <w:tcW w:w="2105" w:type="dxa"/>
          </w:tcPr>
          <w:p w14:paraId="3DC66D37" w14:textId="77777777" w:rsidR="001B37D8" w:rsidRPr="008671B0" w:rsidRDefault="001B37D8" w:rsidP="001B37D8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0058B23F" w14:textId="77777777" w:rsidR="001B37D8" w:rsidRPr="008671B0" w:rsidRDefault="001B37D8" w:rsidP="001B37D8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65BAD780" w14:textId="77777777" w:rsidR="001B37D8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4BEA47AE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1B37D8" w:rsidRPr="008671B0" w14:paraId="04350519" w14:textId="77777777" w:rsidTr="00715DE0">
        <w:trPr>
          <w:jc w:val="center"/>
        </w:trPr>
        <w:tc>
          <w:tcPr>
            <w:tcW w:w="2105" w:type="dxa"/>
          </w:tcPr>
          <w:p w14:paraId="4B390B53" w14:textId="77777777" w:rsidR="001B37D8" w:rsidRPr="008671B0" w:rsidRDefault="001B37D8" w:rsidP="001B37D8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667441CC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150D165D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321FACCD" w14:textId="181718C3" w:rsidR="001B37D8" w:rsidRPr="008671B0" w:rsidRDefault="001B37D8" w:rsidP="001B37D8">
            <w:pPr>
              <w:pStyle w:val="TAC"/>
            </w:pPr>
            <w:ins w:id="46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3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7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BF40BAF" w14:textId="77777777" w:rsidTr="00715DE0">
        <w:trPr>
          <w:jc w:val="center"/>
        </w:trPr>
        <w:tc>
          <w:tcPr>
            <w:tcW w:w="2105" w:type="dxa"/>
          </w:tcPr>
          <w:p w14:paraId="011154A5" w14:textId="77777777" w:rsidR="001B37D8" w:rsidRPr="008671B0" w:rsidRDefault="001B37D8" w:rsidP="001B37D8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0E8F923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54AA7A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2B1FBF20" w14:textId="7A160B70" w:rsidR="001B37D8" w:rsidRPr="008671B0" w:rsidRDefault="001B37D8" w:rsidP="001B37D8">
            <w:pPr>
              <w:pStyle w:val="TAC"/>
            </w:pPr>
            <w:ins w:id="48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4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49" w:author="Alexander Sayenko" w:date="2022-09-30T14:56:00Z">
              <w:r w:rsidRPr="008671B0" w:rsidDel="001B37D8">
                <w:rPr>
                  <w:lang w:val="en-US"/>
                </w:rPr>
                <w:delText>TBD</w:delText>
              </w:r>
            </w:del>
          </w:p>
        </w:tc>
      </w:tr>
      <w:tr w:rsidR="001B37D8" w:rsidRPr="008671B0" w14:paraId="78DABC59" w14:textId="77777777" w:rsidTr="00715DE0">
        <w:trPr>
          <w:jc w:val="center"/>
        </w:trPr>
        <w:tc>
          <w:tcPr>
            <w:tcW w:w="2105" w:type="dxa"/>
          </w:tcPr>
          <w:p w14:paraId="5C712957" w14:textId="77777777" w:rsidR="001B37D8" w:rsidRPr="008671B0" w:rsidRDefault="001B37D8" w:rsidP="001B37D8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7C4BD6AD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477B68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FA1AF9B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8671B0" w14:paraId="1C3D118B" w14:textId="77777777" w:rsidTr="00715DE0">
        <w:trPr>
          <w:jc w:val="center"/>
        </w:trPr>
        <w:tc>
          <w:tcPr>
            <w:tcW w:w="2105" w:type="dxa"/>
          </w:tcPr>
          <w:p w14:paraId="7A78AA06" w14:textId="77777777" w:rsidR="001B37D8" w:rsidRPr="008671B0" w:rsidRDefault="001B37D8" w:rsidP="001B37D8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021FA696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3468C75" w14:textId="77777777" w:rsidR="001B37D8" w:rsidRPr="008A6BE7" w:rsidRDefault="001B37D8" w:rsidP="001B37D8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4870E52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</w:tr>
      <w:tr w:rsidR="001B37D8" w:rsidRPr="003B7DD2" w14:paraId="13A18BE5" w14:textId="77777777" w:rsidTr="00715DE0">
        <w:trPr>
          <w:jc w:val="center"/>
        </w:trPr>
        <w:tc>
          <w:tcPr>
            <w:tcW w:w="2105" w:type="dxa"/>
          </w:tcPr>
          <w:p w14:paraId="6DD6CC59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646A5DC7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F9C876A" w14:textId="77777777" w:rsidR="001B37D8" w:rsidRPr="008C5B79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1303CB79" w14:textId="2CE609C5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ins w:id="50" w:author="Alexander Sayenko" w:date="2022-09-30T14:56:00Z">
              <w:r>
                <w:rPr>
                  <w:b/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</w:t>
              </w:r>
              <w:r>
                <w:rPr>
                  <w:b/>
                  <w:bCs/>
                  <w:highlight w:val="yellow"/>
                  <w:lang w:val="en-US"/>
                </w:rPr>
                <w:t>]</w:t>
              </w:r>
            </w:ins>
            <w:del w:id="51" w:author="Alexander Sayenko" w:date="2022-09-30T14:56:00Z">
              <w:r w:rsidRPr="003B7DD2" w:rsidDel="001B37D8">
                <w:rPr>
                  <w:color w:val="000000" w:themeColor="text1"/>
                </w:rPr>
                <w:delText>TBD</w:delText>
              </w:r>
            </w:del>
          </w:p>
        </w:tc>
      </w:tr>
      <w:tr w:rsidR="001B37D8" w:rsidRPr="003B7DD2" w14:paraId="07DC1870" w14:textId="77777777" w:rsidTr="00715DE0">
        <w:trPr>
          <w:jc w:val="center"/>
        </w:trPr>
        <w:tc>
          <w:tcPr>
            <w:tcW w:w="2105" w:type="dxa"/>
          </w:tcPr>
          <w:p w14:paraId="378086B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58BDE37D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7CD22A8" w14:textId="77777777" w:rsidR="001B37D8" w:rsidRPr="00307236" w:rsidRDefault="001B37D8" w:rsidP="001B37D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3B73E40" w14:textId="77777777" w:rsidR="001B37D8" w:rsidRPr="003B7DD2" w:rsidRDefault="001B37D8" w:rsidP="001B37D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1B37D8" w:rsidRPr="008671B0" w14:paraId="64849A47" w14:textId="77777777" w:rsidTr="00715DE0">
        <w:trPr>
          <w:jc w:val="center"/>
        </w:trPr>
        <w:tc>
          <w:tcPr>
            <w:tcW w:w="8389" w:type="dxa"/>
            <w:gridSpan w:val="4"/>
          </w:tcPr>
          <w:p w14:paraId="21A2257B" w14:textId="77777777" w:rsidR="001B37D8" w:rsidRPr="008671B0" w:rsidRDefault="001B37D8" w:rsidP="001B37D8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1B37D8" w:rsidRPr="008671B0" w14:paraId="14FB2214" w14:textId="77777777" w:rsidTr="00715DE0">
        <w:trPr>
          <w:jc w:val="center"/>
        </w:trPr>
        <w:tc>
          <w:tcPr>
            <w:tcW w:w="2105" w:type="dxa"/>
          </w:tcPr>
          <w:p w14:paraId="4E1F7148" w14:textId="77777777" w:rsidR="001B37D8" w:rsidRPr="008671B0" w:rsidRDefault="001B37D8" w:rsidP="001B37D8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2749A8AE" w14:textId="77777777" w:rsidR="001B37D8" w:rsidRPr="008671B0" w:rsidRDefault="001B37D8" w:rsidP="001B37D8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4FD8E6AA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4F15DE39" w14:textId="77777777" w:rsidR="001B37D8" w:rsidRPr="008671B0" w:rsidRDefault="001B37D8" w:rsidP="001B37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  <w:tr w:rsidR="00124748" w:rsidRPr="008671B0" w14:paraId="52D3B87E" w14:textId="77777777" w:rsidTr="00715DE0">
        <w:trPr>
          <w:jc w:val="center"/>
          <w:ins w:id="52" w:author="Alexander Sayenko" w:date="2022-09-30T14:57:00Z"/>
        </w:trPr>
        <w:tc>
          <w:tcPr>
            <w:tcW w:w="2105" w:type="dxa"/>
          </w:tcPr>
          <w:p w14:paraId="6282800A" w14:textId="6717898B" w:rsidR="00124748" w:rsidRPr="008671B0" w:rsidRDefault="00124748" w:rsidP="00124748">
            <w:pPr>
              <w:pStyle w:val="TAC"/>
              <w:rPr>
                <w:ins w:id="53" w:author="Alexander Sayenko" w:date="2022-09-30T14:57:00Z"/>
              </w:rPr>
            </w:pPr>
            <w:ins w:id="54" w:author="Alexander Sayenko" w:date="2022-09-30T14:57:00Z">
              <w:r w:rsidRPr="00676AE9">
                <w:rPr>
                  <w:highlight w:val="yellow"/>
                </w:rPr>
                <w:t>Hong Kong</w:t>
              </w:r>
            </w:ins>
          </w:p>
        </w:tc>
        <w:tc>
          <w:tcPr>
            <w:tcW w:w="1468" w:type="dxa"/>
          </w:tcPr>
          <w:p w14:paraId="4376ED41" w14:textId="0D0474D7" w:rsidR="00124748" w:rsidRPr="008671B0" w:rsidRDefault="00124748" w:rsidP="00124748">
            <w:pPr>
              <w:pStyle w:val="TAC"/>
              <w:rPr>
                <w:ins w:id="55" w:author="Alexander Sayenko" w:date="2022-09-30T14:57:00Z"/>
              </w:rPr>
            </w:pPr>
            <w:ins w:id="56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478A67D" w14:textId="7F0304CA" w:rsidR="00124748" w:rsidRDefault="00124748" w:rsidP="00124748">
            <w:pPr>
              <w:pStyle w:val="TAC"/>
              <w:rPr>
                <w:ins w:id="57" w:author="Alexander Sayenko" w:date="2022-09-30T14:57:00Z"/>
                <w:lang w:val="en-US"/>
              </w:rPr>
            </w:pPr>
            <w:ins w:id="58" w:author="Alexander Sayenko" w:date="2022-09-30T14:57:00Z">
              <w:r w:rsidRPr="00676AE9">
                <w:rPr>
                  <w:highlight w:val="yellow"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6397D503" w14:textId="65596A38" w:rsidR="00124748" w:rsidRDefault="00124748" w:rsidP="00124748">
            <w:pPr>
              <w:pStyle w:val="TAC"/>
              <w:rPr>
                <w:ins w:id="59" w:author="Alexander Sayenko" w:date="2022-09-30T14:57:00Z"/>
                <w:lang w:val="en-US"/>
              </w:rPr>
            </w:pPr>
            <w:ins w:id="60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6B5B6C">
                <w:rPr>
                  <w:highlight w:val="yellow"/>
                  <w:lang w:val="en-US"/>
                </w:rPr>
                <w:t>NS_y1</w:t>
              </w:r>
              <w:r>
                <w:rPr>
                  <w:highlight w:val="yellow"/>
                  <w:lang w:val="en-US"/>
                </w:rPr>
                <w:t>]</w:t>
              </w:r>
            </w:ins>
          </w:p>
        </w:tc>
      </w:tr>
      <w:tr w:rsidR="00124748" w:rsidRPr="008671B0" w14:paraId="0731EFC5" w14:textId="77777777" w:rsidTr="00715DE0">
        <w:trPr>
          <w:jc w:val="center"/>
          <w:ins w:id="61" w:author="Alexander Sayenko" w:date="2022-09-30T14:57:00Z"/>
        </w:trPr>
        <w:tc>
          <w:tcPr>
            <w:tcW w:w="2105" w:type="dxa"/>
          </w:tcPr>
          <w:p w14:paraId="092E0687" w14:textId="534C39C1" w:rsidR="00124748" w:rsidRPr="008671B0" w:rsidRDefault="00124748" w:rsidP="00124748">
            <w:pPr>
              <w:pStyle w:val="TAC"/>
              <w:rPr>
                <w:ins w:id="62" w:author="Alexander Sayenko" w:date="2022-09-30T14:57:00Z"/>
              </w:rPr>
            </w:pPr>
            <w:ins w:id="63" w:author="Alexander Sayenko" w:date="2022-09-30T14:57:00Z">
              <w:r w:rsidRPr="00676AE9">
                <w:rPr>
                  <w:highlight w:val="yellow"/>
                </w:rPr>
                <w:t>Australia</w:t>
              </w:r>
            </w:ins>
          </w:p>
        </w:tc>
        <w:tc>
          <w:tcPr>
            <w:tcW w:w="1468" w:type="dxa"/>
          </w:tcPr>
          <w:p w14:paraId="45BD1B9F" w14:textId="2E50940E" w:rsidR="00124748" w:rsidRPr="008671B0" w:rsidRDefault="00124748" w:rsidP="00124748">
            <w:pPr>
              <w:pStyle w:val="TAC"/>
              <w:rPr>
                <w:ins w:id="64" w:author="Alexander Sayenko" w:date="2022-09-30T14:57:00Z"/>
              </w:rPr>
            </w:pPr>
            <w:ins w:id="65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02D96D8B" w14:textId="644CA8FD" w:rsidR="00124748" w:rsidRDefault="00124748" w:rsidP="00124748">
            <w:pPr>
              <w:pStyle w:val="TAC"/>
              <w:rPr>
                <w:ins w:id="66" w:author="Alexander Sayenko" w:date="2022-09-30T14:57:00Z"/>
                <w:lang w:val="en-US"/>
              </w:rPr>
            </w:pPr>
            <w:ins w:id="67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6A4C2B9C" w14:textId="722B3A77" w:rsidR="00124748" w:rsidRDefault="00124748" w:rsidP="00124748">
            <w:pPr>
              <w:pStyle w:val="TAC"/>
              <w:rPr>
                <w:ins w:id="68" w:author="Alexander Sayenko" w:date="2022-09-30T14:57:00Z"/>
                <w:lang w:val="en-US"/>
              </w:rPr>
            </w:pPr>
            <w:ins w:id="69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55CA2ADE" w14:textId="77777777" w:rsidTr="00715DE0">
        <w:trPr>
          <w:jc w:val="center"/>
          <w:ins w:id="70" w:author="Alexander Sayenko" w:date="2022-09-30T14:57:00Z"/>
        </w:trPr>
        <w:tc>
          <w:tcPr>
            <w:tcW w:w="2105" w:type="dxa"/>
          </w:tcPr>
          <w:p w14:paraId="7D7CD682" w14:textId="35C7364B" w:rsidR="00124748" w:rsidRPr="008671B0" w:rsidRDefault="00124748" w:rsidP="00124748">
            <w:pPr>
              <w:pStyle w:val="TAC"/>
              <w:rPr>
                <w:ins w:id="71" w:author="Alexander Sayenko" w:date="2022-09-30T14:57:00Z"/>
              </w:rPr>
            </w:pPr>
            <w:ins w:id="72" w:author="Alexander Sayenko" w:date="2022-09-30T14:57:00Z">
              <w:r>
                <w:rPr>
                  <w:highlight w:val="yellow"/>
                </w:rPr>
                <w:t>New Zealand</w:t>
              </w:r>
            </w:ins>
          </w:p>
        </w:tc>
        <w:tc>
          <w:tcPr>
            <w:tcW w:w="1468" w:type="dxa"/>
          </w:tcPr>
          <w:p w14:paraId="393E29FF" w14:textId="367AB097" w:rsidR="00124748" w:rsidRPr="008671B0" w:rsidRDefault="00124748" w:rsidP="00124748">
            <w:pPr>
              <w:pStyle w:val="TAC"/>
              <w:rPr>
                <w:ins w:id="73" w:author="Alexander Sayenko" w:date="2022-09-30T14:57:00Z"/>
              </w:rPr>
            </w:pPr>
            <w:ins w:id="74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20DDDD5A" w14:textId="1BD5666D" w:rsidR="00124748" w:rsidRDefault="00124748" w:rsidP="00124748">
            <w:pPr>
              <w:pStyle w:val="TAC"/>
              <w:rPr>
                <w:ins w:id="75" w:author="Alexander Sayenko" w:date="2022-09-30T14:57:00Z"/>
                <w:lang w:val="en-US"/>
              </w:rPr>
            </w:pPr>
            <w:ins w:id="76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7A8184A2" w14:textId="4CE5272C" w:rsidR="00124748" w:rsidRDefault="00124748" w:rsidP="00124748">
            <w:pPr>
              <w:pStyle w:val="TAC"/>
              <w:rPr>
                <w:ins w:id="77" w:author="Alexander Sayenko" w:date="2022-09-30T14:57:00Z"/>
                <w:lang w:val="en-US"/>
              </w:rPr>
            </w:pPr>
            <w:ins w:id="78" w:author="Alexander Sayenko" w:date="2022-09-30T14:57:00Z">
              <w:r>
                <w:rPr>
                  <w:highlight w:val="yellow"/>
                  <w:lang w:val="en-US"/>
                </w:rPr>
                <w:t>[</w:t>
              </w:r>
              <w:r w:rsidRPr="00940260">
                <w:rPr>
                  <w:highlight w:val="yellow"/>
                  <w:lang w:val="en-US"/>
                </w:rPr>
                <w:t>NS_y</w:t>
              </w:r>
              <w:r>
                <w:rPr>
                  <w:highlight w:val="yellow"/>
                  <w:lang w:val="en-US"/>
                </w:rPr>
                <w:t>5]</w:t>
              </w:r>
            </w:ins>
          </w:p>
        </w:tc>
      </w:tr>
      <w:tr w:rsidR="00124748" w:rsidRPr="008671B0" w14:paraId="6ECF4C8A" w14:textId="77777777" w:rsidTr="00715DE0">
        <w:trPr>
          <w:jc w:val="center"/>
          <w:ins w:id="79" w:author="Alexander Sayenko" w:date="2022-09-30T14:57:00Z"/>
        </w:trPr>
        <w:tc>
          <w:tcPr>
            <w:tcW w:w="2105" w:type="dxa"/>
          </w:tcPr>
          <w:p w14:paraId="47DB75C4" w14:textId="474B28DD" w:rsidR="00124748" w:rsidRPr="008671B0" w:rsidRDefault="00124748" w:rsidP="00124748">
            <w:pPr>
              <w:pStyle w:val="TAC"/>
              <w:rPr>
                <w:ins w:id="80" w:author="Alexander Sayenko" w:date="2022-09-30T14:57:00Z"/>
              </w:rPr>
            </w:pPr>
            <w:ins w:id="81" w:author="Alexander Sayenko" w:date="2022-09-30T14:57:00Z">
              <w:r>
                <w:rPr>
                  <w:highlight w:val="yellow"/>
                </w:rPr>
                <w:t>Malaysia</w:t>
              </w:r>
            </w:ins>
          </w:p>
        </w:tc>
        <w:tc>
          <w:tcPr>
            <w:tcW w:w="1468" w:type="dxa"/>
          </w:tcPr>
          <w:p w14:paraId="4941C85A" w14:textId="296B8585" w:rsidR="00124748" w:rsidRPr="008671B0" w:rsidRDefault="00124748" w:rsidP="00124748">
            <w:pPr>
              <w:pStyle w:val="TAC"/>
              <w:rPr>
                <w:ins w:id="82" w:author="Alexander Sayenko" w:date="2022-09-30T14:57:00Z"/>
              </w:rPr>
            </w:pPr>
            <w:ins w:id="83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7BB010F7" w14:textId="1CEE13FD" w:rsidR="00124748" w:rsidRDefault="00124748" w:rsidP="00124748">
            <w:pPr>
              <w:pStyle w:val="TAC"/>
              <w:rPr>
                <w:ins w:id="84" w:author="Alexander Sayenko" w:date="2022-09-30T14:57:00Z"/>
                <w:lang w:val="en-US"/>
              </w:rPr>
            </w:pPr>
            <w:ins w:id="85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2C87BFA1" w14:textId="43902849" w:rsidR="00124748" w:rsidRDefault="00124748" w:rsidP="00124748">
            <w:pPr>
              <w:pStyle w:val="TAC"/>
              <w:rPr>
                <w:ins w:id="86" w:author="Alexander Sayenko" w:date="2022-09-30T14:57:00Z"/>
                <w:lang w:val="en-US"/>
              </w:rPr>
            </w:pPr>
            <w:ins w:id="87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  <w:tr w:rsidR="00124748" w:rsidRPr="008671B0" w14:paraId="37C148D4" w14:textId="77777777" w:rsidTr="00715DE0">
        <w:trPr>
          <w:jc w:val="center"/>
          <w:ins w:id="88" w:author="Alexander Sayenko" w:date="2022-09-30T14:57:00Z"/>
        </w:trPr>
        <w:tc>
          <w:tcPr>
            <w:tcW w:w="2105" w:type="dxa"/>
          </w:tcPr>
          <w:p w14:paraId="71C799B6" w14:textId="29364AD3" w:rsidR="00124748" w:rsidRPr="008671B0" w:rsidRDefault="00124748" w:rsidP="00124748">
            <w:pPr>
              <w:pStyle w:val="TAC"/>
              <w:rPr>
                <w:ins w:id="89" w:author="Alexander Sayenko" w:date="2022-09-30T14:57:00Z"/>
              </w:rPr>
            </w:pPr>
            <w:ins w:id="90" w:author="Alexander Sayenko" w:date="2022-09-30T14:57:00Z">
              <w:r>
                <w:rPr>
                  <w:highlight w:val="yellow"/>
                </w:rPr>
                <w:t>Japan</w:t>
              </w:r>
            </w:ins>
          </w:p>
        </w:tc>
        <w:tc>
          <w:tcPr>
            <w:tcW w:w="1468" w:type="dxa"/>
          </w:tcPr>
          <w:p w14:paraId="1160D135" w14:textId="22E15B65" w:rsidR="00124748" w:rsidRPr="008671B0" w:rsidRDefault="00124748" w:rsidP="00124748">
            <w:pPr>
              <w:pStyle w:val="TAC"/>
              <w:rPr>
                <w:ins w:id="91" w:author="Alexander Sayenko" w:date="2022-09-30T14:57:00Z"/>
              </w:rPr>
            </w:pPr>
            <w:ins w:id="92" w:author="Alexander Sayenko" w:date="2022-09-30T14:57:00Z">
              <w:r w:rsidRPr="00676AE9">
                <w:rPr>
                  <w:highlight w:val="yellow"/>
                </w:rPr>
                <w:t>N/A</w:t>
              </w:r>
            </w:ins>
          </w:p>
        </w:tc>
        <w:tc>
          <w:tcPr>
            <w:tcW w:w="2692" w:type="dxa"/>
          </w:tcPr>
          <w:p w14:paraId="4A469BEB" w14:textId="3A7BE3E5" w:rsidR="00124748" w:rsidRDefault="00124748" w:rsidP="00124748">
            <w:pPr>
              <w:pStyle w:val="TAC"/>
              <w:rPr>
                <w:ins w:id="93" w:author="Alexander Sayenko" w:date="2022-09-30T14:57:00Z"/>
                <w:lang w:val="en-US"/>
              </w:rPr>
            </w:pPr>
            <w:ins w:id="94" w:author="Alexander Sayenko" w:date="2022-09-30T14:57:00Z">
              <w:r w:rsidRPr="009E0907">
                <w:rPr>
                  <w:highlight w:val="yellow"/>
                  <w:lang w:val="en-US"/>
                </w:rPr>
                <w:t>NS_01</w:t>
              </w:r>
            </w:ins>
          </w:p>
        </w:tc>
        <w:tc>
          <w:tcPr>
            <w:tcW w:w="2124" w:type="dxa"/>
          </w:tcPr>
          <w:p w14:paraId="11D87305" w14:textId="560D27AF" w:rsidR="00124748" w:rsidRDefault="00124748" w:rsidP="00124748">
            <w:pPr>
              <w:pStyle w:val="TAC"/>
              <w:rPr>
                <w:ins w:id="95" w:author="Alexander Sayenko" w:date="2022-09-30T14:57:00Z"/>
                <w:lang w:val="en-US"/>
              </w:rPr>
            </w:pPr>
            <w:ins w:id="96" w:author="Alexander Sayenko" w:date="2022-09-30T14:57:00Z">
              <w:r>
                <w:rPr>
                  <w:bCs/>
                  <w:highlight w:val="yellow"/>
                  <w:lang w:val="en-US"/>
                </w:rPr>
                <w:t>[</w:t>
              </w:r>
              <w:r w:rsidRPr="006B5B6C">
                <w:rPr>
                  <w:bCs/>
                  <w:highlight w:val="yellow"/>
                  <w:lang w:val="en-US"/>
                </w:rPr>
                <w:t>NS_y</w:t>
              </w:r>
              <w:r>
                <w:rPr>
                  <w:bCs/>
                  <w:highlight w:val="yellow"/>
                  <w:lang w:val="en-US"/>
                </w:rPr>
                <w:t>2]</w:t>
              </w:r>
            </w:ins>
          </w:p>
        </w:tc>
      </w:tr>
    </w:tbl>
    <w:p w14:paraId="015705ED" w14:textId="77777777" w:rsidR="001B37D8" w:rsidRDefault="001B37D8" w:rsidP="001B37D8"/>
    <w:p w14:paraId="68C9CD36" w14:textId="028B1278" w:rsidR="001E41F3" w:rsidRDefault="001E41F3">
      <w:pPr>
        <w:rPr>
          <w:noProof/>
        </w:rPr>
      </w:pPr>
    </w:p>
    <w:p w14:paraId="6F0E2598" w14:textId="0CC520AC" w:rsidR="001B37D8" w:rsidRDefault="001B37D8" w:rsidP="001B37D8">
      <w:pPr>
        <w:rPr>
          <w:noProof/>
        </w:rPr>
      </w:pPr>
      <w:r w:rsidRPr="001B37D8">
        <w:rPr>
          <w:noProof/>
          <w:highlight w:val="yellow"/>
        </w:rPr>
        <w:t>******************** NEXT CHANGED SECTION ********************</w:t>
      </w:r>
    </w:p>
    <w:p w14:paraId="3A7D8BA1" w14:textId="5B7D4007" w:rsidR="001B37D8" w:rsidRDefault="001B37D8" w:rsidP="001B37D8">
      <w:pPr>
        <w:rPr>
          <w:noProof/>
        </w:rPr>
      </w:pPr>
    </w:p>
    <w:p w14:paraId="70B68F7D" w14:textId="50AB426C" w:rsidR="00A95CC1" w:rsidRDefault="00A95CC1" w:rsidP="00A95CC1">
      <w:pPr>
        <w:pStyle w:val="Heading4"/>
      </w:pPr>
      <w:bookmarkStart w:id="97" w:name="_Toc97539027"/>
      <w:r w:rsidRPr="00A1115A">
        <w:t>6.</w:t>
      </w:r>
      <w:r>
        <w:t>1</w:t>
      </w:r>
      <w:r w:rsidRPr="00A1115A">
        <w:t>.</w:t>
      </w:r>
      <w:r>
        <w:t>1</w:t>
      </w:r>
      <w:r w:rsidRPr="00A1115A">
        <w:t>.</w:t>
      </w:r>
      <w:r>
        <w:t>2</w:t>
      </w:r>
      <w:r w:rsidRPr="00A1115A">
        <w:tab/>
        <w:t xml:space="preserve">A-MPR for </w:t>
      </w:r>
      <w:r>
        <w:t xml:space="preserve">a </w:t>
      </w:r>
      <w:r w:rsidRPr="00A1115A">
        <w:t>NS</w:t>
      </w:r>
      <w:r>
        <w:t xml:space="preserve">(s) for </w:t>
      </w:r>
      <w:bookmarkStart w:id="98" w:name="_Hlk92354914"/>
      <w:r>
        <w:t>the full</w:t>
      </w:r>
      <w:r w:rsidRPr="00EF02F7">
        <w:t xml:space="preserve"> 6GHz NR unlicensed operation</w:t>
      </w:r>
      <w:bookmarkEnd w:id="97"/>
      <w:bookmarkEnd w:id="98"/>
    </w:p>
    <w:p w14:paraId="26AB91B1" w14:textId="77777777" w:rsidR="00A95CC1" w:rsidRDefault="00A95CC1" w:rsidP="00A95CC1">
      <w:pPr>
        <w:pStyle w:val="Heading5"/>
      </w:pPr>
      <w:bookmarkStart w:id="99" w:name="_Toc97539028"/>
      <w:r>
        <w:t>6.1.1.2.1</w:t>
      </w:r>
      <w:r>
        <w:tab/>
        <w:t>Canada</w:t>
      </w:r>
      <w:bookmarkEnd w:id="99"/>
    </w:p>
    <w:p w14:paraId="1F0100B4" w14:textId="343C3BAB" w:rsidR="00A95CC1" w:rsidRDefault="00A95CC1" w:rsidP="00A95CC1">
      <w:pPr>
        <w:pStyle w:val="TF"/>
      </w:pPr>
      <w:r>
        <w:t>Table 6.1.1.2.1-1: Signal setup</w:t>
      </w:r>
      <w:ins w:id="100" w:author="Alexander Sayenko" w:date="2022-09-30T15:07:00Z">
        <w:r>
          <w:t xml:space="preserve"> </w:t>
        </w:r>
      </w:ins>
      <w:ins w:id="101" w:author="Alexander Sayenko" w:date="2022-09-30T15:16:00Z">
        <w:r w:rsidR="0060675E">
          <w:t>(</w:t>
        </w:r>
      </w:ins>
      <w:ins w:id="102" w:author="Alexander Sayenko" w:date="2022-09-30T15:07:00Z">
        <w:r>
          <w:t>LPI</w:t>
        </w:r>
      </w:ins>
      <w:ins w:id="103" w:author="Alexander Sayenko" w:date="2022-09-30T15:16:00Z">
        <w:r w:rsidR="0060675E">
          <w:t>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6882DC9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484C539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8EC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4A69B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6ADDD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729EC9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66CAE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28B3C6A8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F55F4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1F8778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F4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B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DF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24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6AC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88E1DB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F2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4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E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64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3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1A1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ECCB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2AD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A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F0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B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AF7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44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EA1C70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519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E6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B0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81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B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25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FF5171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869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50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00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C46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3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07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D4C96B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DAB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B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ED8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6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E8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3A9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68E726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CF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67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3AF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39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58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33CB0C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5992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F7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69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92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0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8A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78EA45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B2D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4E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F6D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A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14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F09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C43A83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5B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58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C6C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9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E1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A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7B22AF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F7D7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B8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158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234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340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D8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31DF3C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26512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3E03BA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F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A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15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5FE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3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F00705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CA3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D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F7C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3C6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D56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6335D4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B9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73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22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C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05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11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BA8ED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A63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B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4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A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5F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C2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1A2D96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D0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00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F2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5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7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A61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58E1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9AF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7E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584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7F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A21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C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5B0818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958B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CE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E9F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37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4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8BC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34D09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D3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0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DD0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3E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2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0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5D7391B4" w14:textId="77777777" w:rsidR="00A95CC1" w:rsidRDefault="00A95CC1" w:rsidP="00A95CC1">
      <w:pPr>
        <w:spacing w:after="0"/>
        <w:jc w:val="both"/>
      </w:pPr>
    </w:p>
    <w:p w14:paraId="35A9846D" w14:textId="77777777" w:rsidR="00A95CC1" w:rsidRDefault="00A95CC1" w:rsidP="00A95CC1"/>
    <w:p w14:paraId="434A21DD" w14:textId="77777777" w:rsidR="00A95CC1" w:rsidRDefault="00A95CC1" w:rsidP="00A95CC1">
      <w:r>
        <w:rPr>
          <w:noProof/>
        </w:rPr>
        <w:drawing>
          <wp:inline distT="0" distB="0" distL="0" distR="0" wp14:anchorId="58FDEA24" wp14:editId="200C566D">
            <wp:extent cx="6122035" cy="1804670"/>
            <wp:effectExtent l="0" t="0" r="0" b="5080"/>
            <wp:docPr id="5" name="Picture 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1F414" w14:textId="77777777" w:rsidR="00A95CC1" w:rsidRDefault="00A95CC1" w:rsidP="00A95CC1">
      <w:pPr>
        <w:pStyle w:val="TF"/>
      </w:pPr>
      <w:r>
        <w:t>Figure 6.1.1.2.1-1: A-MPR simulation results for PC5 LPI in Canada.</w:t>
      </w:r>
    </w:p>
    <w:p w14:paraId="7BFD601B" w14:textId="77777777" w:rsidR="00A95CC1" w:rsidRPr="00863A25" w:rsidRDefault="00A95CC1" w:rsidP="00A95CC1"/>
    <w:p w14:paraId="425CD888" w14:textId="77777777" w:rsidR="00A95CC1" w:rsidRDefault="00A95CC1" w:rsidP="00A95CC1">
      <w:pPr>
        <w:pStyle w:val="TH"/>
      </w:pPr>
      <w:r>
        <w:t>Table 6.1.1.2.1-2: A-MPR for PC5 LPI in Canada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A95CC1" w:rsidRPr="00A1115A" w14:paraId="42FD8627" w14:textId="77777777" w:rsidTr="00715DE0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7EEBA275" w14:textId="77777777" w:rsidR="00A95CC1" w:rsidRPr="00A1115A" w:rsidRDefault="00A95CC1" w:rsidP="00715DE0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14:paraId="30C46687" w14:textId="77777777" w:rsidR="00A95CC1" w:rsidRPr="00A1115A" w:rsidRDefault="00A95CC1" w:rsidP="00715DE0">
            <w:pPr>
              <w:pStyle w:val="TAH"/>
            </w:pPr>
            <w:r w:rsidRPr="00A1115A">
              <w:t>Modulation</w:t>
            </w:r>
          </w:p>
        </w:tc>
        <w:tc>
          <w:tcPr>
            <w:tcW w:w="4552" w:type="dxa"/>
            <w:gridSpan w:val="2"/>
          </w:tcPr>
          <w:p w14:paraId="799E24FA" w14:textId="77777777" w:rsidR="00A95CC1" w:rsidRPr="00A1115A" w:rsidRDefault="00A95CC1" w:rsidP="00715DE0">
            <w:pPr>
              <w:pStyle w:val="TAH"/>
            </w:pPr>
            <w:r w:rsidRPr="00A23E4F">
              <w:t>Channel bandwidth (Sub-band allocation) / RB Allocation</w:t>
            </w:r>
          </w:p>
        </w:tc>
      </w:tr>
      <w:tr w:rsidR="00A95CC1" w:rsidRPr="00A1115A" w14:paraId="1FC42A18" w14:textId="77777777" w:rsidTr="00715DE0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14:paraId="13105F69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628FF6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4552" w:type="dxa"/>
            <w:gridSpan w:val="2"/>
          </w:tcPr>
          <w:p w14:paraId="1DDC1952" w14:textId="77777777" w:rsidR="00A95CC1" w:rsidRPr="00A1115A" w:rsidRDefault="00A95CC1" w:rsidP="00715DE0">
            <w:pPr>
              <w:pStyle w:val="TAH"/>
            </w:pPr>
            <w:r>
              <w:t>20 MHz</w:t>
            </w:r>
          </w:p>
        </w:tc>
      </w:tr>
      <w:tr w:rsidR="00A95CC1" w:rsidRPr="00A1115A" w14:paraId="608FAA05" w14:textId="77777777" w:rsidTr="00715DE0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FA340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876A17E" w14:textId="77777777" w:rsidR="00A95CC1" w:rsidRPr="00A1115A" w:rsidRDefault="00A95CC1" w:rsidP="00715DE0">
            <w:pPr>
              <w:pStyle w:val="TAH"/>
            </w:pPr>
          </w:p>
        </w:tc>
        <w:tc>
          <w:tcPr>
            <w:tcW w:w="2425" w:type="dxa"/>
          </w:tcPr>
          <w:p w14:paraId="7A1E5768" w14:textId="77777777" w:rsidR="00A95CC1" w:rsidRPr="00A1115A" w:rsidRDefault="00A95CC1" w:rsidP="00715DE0">
            <w:pPr>
              <w:pStyle w:val="TAH"/>
            </w:pPr>
            <w:r w:rsidRPr="00A1115A">
              <w:t>Full (dB)</w:t>
            </w:r>
          </w:p>
        </w:tc>
        <w:tc>
          <w:tcPr>
            <w:tcW w:w="2127" w:type="dxa"/>
          </w:tcPr>
          <w:p w14:paraId="790C1BB3" w14:textId="77777777" w:rsidR="00A95CC1" w:rsidRPr="00A1115A" w:rsidRDefault="00A95CC1" w:rsidP="00715DE0">
            <w:pPr>
              <w:pStyle w:val="TAH"/>
            </w:pPr>
            <w:r w:rsidRPr="00A1115A">
              <w:t>Partial (dB)</w:t>
            </w:r>
          </w:p>
        </w:tc>
      </w:tr>
      <w:tr w:rsidR="00A95CC1" w:rsidRPr="00A1115A" w14:paraId="7030F78F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7A75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DFT-s-ODFM</w:t>
            </w:r>
          </w:p>
        </w:tc>
        <w:tc>
          <w:tcPr>
            <w:tcW w:w="1548" w:type="dxa"/>
          </w:tcPr>
          <w:p w14:paraId="2F0360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PI/2 BPSK</w:t>
            </w:r>
          </w:p>
        </w:tc>
        <w:tc>
          <w:tcPr>
            <w:tcW w:w="2425" w:type="dxa"/>
          </w:tcPr>
          <w:p w14:paraId="2FA17DBC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61616372" w14:textId="77777777" w:rsidR="00A95CC1" w:rsidRPr="00A1115A" w:rsidRDefault="00A95CC1" w:rsidP="00715DE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7C798AC5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961F6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173FDFB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0876C195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4EED30E4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3D7F4EA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DCD8FA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20C6BF5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219666A1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21EBF30D" w14:textId="77777777" w:rsidR="00A95CC1" w:rsidRPr="005E1597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7E8F3CC8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EDBA1E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ADE0B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0374DA5B" w14:textId="77777777" w:rsidR="00A95CC1" w:rsidRPr="00BF6B94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34E98B3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02F5036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C981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D0E35A7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652D0EB3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5.0</w:t>
            </w:r>
          </w:p>
        </w:tc>
        <w:tc>
          <w:tcPr>
            <w:tcW w:w="2127" w:type="dxa"/>
          </w:tcPr>
          <w:p w14:paraId="0C99CA5D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3F44AE94" w14:textId="77777777" w:rsidTr="00715DE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C8FD040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CP-OFDM</w:t>
            </w:r>
          </w:p>
        </w:tc>
        <w:tc>
          <w:tcPr>
            <w:tcW w:w="1548" w:type="dxa"/>
          </w:tcPr>
          <w:p w14:paraId="0434CE3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78D7EFD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0F18A37D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B5C8D4F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8EA3822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5C785E6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10CB288F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4.0</w:t>
            </w:r>
          </w:p>
        </w:tc>
        <w:tc>
          <w:tcPr>
            <w:tcW w:w="2127" w:type="dxa"/>
          </w:tcPr>
          <w:p w14:paraId="5CDFA8D3" w14:textId="77777777" w:rsidR="00A95CC1" w:rsidRPr="005331B6" w:rsidRDefault="00A95CC1" w:rsidP="00715DE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A95CC1" w:rsidRPr="00A1115A" w14:paraId="004E22A9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8A5BD54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95D311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5731C0BC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  <w:tc>
          <w:tcPr>
            <w:tcW w:w="2127" w:type="dxa"/>
          </w:tcPr>
          <w:p w14:paraId="2ABBC3AA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A95CC1" w:rsidRPr="00A1115A" w14:paraId="14777794" w14:textId="77777777" w:rsidTr="00715DE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50944EF6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64A61B98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537D717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  <w:tc>
          <w:tcPr>
            <w:tcW w:w="2127" w:type="dxa"/>
          </w:tcPr>
          <w:p w14:paraId="0E775EAB" w14:textId="77777777" w:rsidR="00A95CC1" w:rsidRPr="00A1115A" w:rsidRDefault="00A95CC1" w:rsidP="00715DE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</w:tr>
    </w:tbl>
    <w:p w14:paraId="463317BF" w14:textId="028E68EE" w:rsidR="00A95CC1" w:rsidRDefault="00A95CC1" w:rsidP="00A95CC1">
      <w:pPr>
        <w:rPr>
          <w:ins w:id="104" w:author="Alexander Sayenko" w:date="2022-09-30T15:08:00Z"/>
        </w:rPr>
      </w:pPr>
    </w:p>
    <w:p w14:paraId="500B334C" w14:textId="5E22F107" w:rsidR="00A95CC1" w:rsidRDefault="00A95CC1">
      <w:pPr>
        <w:pStyle w:val="TF"/>
        <w:rPr>
          <w:ins w:id="105" w:author="Alexander Sayenko" w:date="2022-09-30T15:08:00Z"/>
        </w:rPr>
        <w:pPrChange w:id="106" w:author="Alexander Sayenko" w:date="2022-09-30T15:09:00Z">
          <w:pPr>
            <w:jc w:val="center"/>
          </w:pPr>
        </w:pPrChange>
      </w:pPr>
      <w:ins w:id="107" w:author="Alexander Sayenko" w:date="2022-09-30T15:08:00Z">
        <w:r>
          <w:t xml:space="preserve">Table </w:t>
        </w:r>
      </w:ins>
      <w:ins w:id="108" w:author="Alexander Sayenko" w:date="2022-09-30T15:09:00Z">
        <w:r>
          <w:t>6.1.1.2.1-3</w:t>
        </w:r>
      </w:ins>
      <w:ins w:id="109" w:author="Alexander Sayenko" w:date="2022-09-30T15:08:00Z">
        <w:r>
          <w:t>: Signal setup</w:t>
        </w:r>
      </w:ins>
      <w:ins w:id="110" w:author="Alexander Sayenko" w:date="2022-09-30T15:09:00Z">
        <w:r>
          <w:t xml:space="preserve"> (VLP)</w:t>
        </w:r>
      </w:ins>
      <w:ins w:id="111" w:author="Alexander Sayenko" w:date="2022-09-30T15:08:00Z">
        <w:r>
          <w:t>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95CC1" w14:paraId="52815C06" w14:textId="77777777" w:rsidTr="00715DE0">
        <w:trPr>
          <w:ins w:id="11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58BBD4C8" w14:textId="77777777" w:rsidR="00A95CC1" w:rsidRDefault="00A95CC1" w:rsidP="00715DE0">
            <w:pPr>
              <w:spacing w:after="0"/>
              <w:jc w:val="center"/>
              <w:rPr>
                <w:ins w:id="113" w:author="Alexander Sayenko" w:date="2022-09-30T15:08:00Z"/>
              </w:rPr>
            </w:pPr>
            <w:ins w:id="114" w:author="Alexander Sayenko" w:date="2022-09-30T15:0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38DEE542" w14:textId="77777777" w:rsidR="00A95CC1" w:rsidRDefault="00A95CC1" w:rsidP="00715DE0">
            <w:pPr>
              <w:spacing w:after="0"/>
              <w:jc w:val="center"/>
              <w:rPr>
                <w:ins w:id="115" w:author="Alexander Sayenko" w:date="2022-09-30T15:08:00Z"/>
              </w:rPr>
            </w:pPr>
            <w:ins w:id="116" w:author="Alexander Sayenko" w:date="2022-09-30T15:0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5A0DDE55" w14:textId="77777777" w:rsidR="00A95CC1" w:rsidRDefault="00A95CC1" w:rsidP="00715DE0">
            <w:pPr>
              <w:spacing w:after="0"/>
              <w:jc w:val="center"/>
              <w:rPr>
                <w:ins w:id="117" w:author="Alexander Sayenko" w:date="2022-09-30T15:08:00Z"/>
              </w:rPr>
            </w:pPr>
            <w:ins w:id="118" w:author="Alexander Sayenko" w:date="2022-09-30T15:0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6117360C" w14:textId="77777777" w:rsidR="00A95CC1" w:rsidRDefault="00A95CC1" w:rsidP="00715DE0">
            <w:pPr>
              <w:spacing w:after="0"/>
              <w:jc w:val="center"/>
              <w:rPr>
                <w:ins w:id="119" w:author="Alexander Sayenko" w:date="2022-09-30T15:08:00Z"/>
              </w:rPr>
            </w:pPr>
            <w:ins w:id="120" w:author="Alexander Sayenko" w:date="2022-09-30T15:08:00Z">
              <w:r>
                <w:t>Allocation</w:t>
              </w:r>
            </w:ins>
          </w:p>
        </w:tc>
      </w:tr>
      <w:tr w:rsidR="00A95CC1" w14:paraId="69CEA877" w14:textId="77777777" w:rsidTr="00715DE0">
        <w:trPr>
          <w:ins w:id="121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47B44113" w14:textId="77777777" w:rsidR="00A95CC1" w:rsidRDefault="00A95CC1" w:rsidP="00715DE0">
            <w:pPr>
              <w:spacing w:after="0"/>
              <w:jc w:val="center"/>
              <w:rPr>
                <w:ins w:id="122" w:author="Alexander Sayenko" w:date="2022-09-30T15:08:00Z"/>
              </w:rPr>
            </w:pPr>
            <w:ins w:id="123" w:author="Alexander Sayenko" w:date="2022-09-30T15:08:00Z">
              <w:r>
                <w:t>1</w:t>
              </w:r>
            </w:ins>
          </w:p>
        </w:tc>
        <w:tc>
          <w:tcPr>
            <w:tcW w:w="1150" w:type="dxa"/>
          </w:tcPr>
          <w:p w14:paraId="69314925" w14:textId="77777777" w:rsidR="00A95CC1" w:rsidRDefault="00A95CC1" w:rsidP="00715DE0">
            <w:pPr>
              <w:spacing w:after="0"/>
              <w:jc w:val="center"/>
              <w:rPr>
                <w:ins w:id="124" w:author="Alexander Sayenko" w:date="2022-09-30T15:08:00Z"/>
              </w:rPr>
            </w:pPr>
            <w:ins w:id="125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2D00914" w14:textId="77777777" w:rsidR="00A95CC1" w:rsidRDefault="00A95CC1" w:rsidP="00715DE0">
            <w:pPr>
              <w:spacing w:after="0"/>
              <w:jc w:val="center"/>
              <w:rPr>
                <w:ins w:id="126" w:author="Alexander Sayenko" w:date="2022-09-30T15:08:00Z"/>
              </w:rPr>
            </w:pPr>
            <w:ins w:id="12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1F908AD" w14:textId="77777777" w:rsidR="00A95CC1" w:rsidRDefault="00A95CC1" w:rsidP="00715DE0">
            <w:pPr>
              <w:spacing w:after="0"/>
              <w:jc w:val="center"/>
              <w:rPr>
                <w:ins w:id="128" w:author="Alexander Sayenko" w:date="2022-09-30T15:08:00Z"/>
              </w:rPr>
            </w:pPr>
            <w:ins w:id="129" w:author="Alexander Sayenko" w:date="2022-09-30T15:08:00Z">
              <w:r>
                <w:t>Full</w:t>
              </w:r>
            </w:ins>
          </w:p>
        </w:tc>
      </w:tr>
      <w:tr w:rsidR="00A95CC1" w14:paraId="0C753CB6" w14:textId="77777777" w:rsidTr="00715DE0">
        <w:trPr>
          <w:ins w:id="130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821D258" w14:textId="77777777" w:rsidR="00A95CC1" w:rsidRDefault="00A95CC1" w:rsidP="00715DE0">
            <w:pPr>
              <w:spacing w:after="0"/>
              <w:jc w:val="center"/>
              <w:rPr>
                <w:ins w:id="131" w:author="Alexander Sayenko" w:date="2022-09-30T15:08:00Z"/>
              </w:rPr>
            </w:pPr>
            <w:ins w:id="132" w:author="Alexander Sayenko" w:date="2022-09-30T15:08:00Z">
              <w:r>
                <w:t>2</w:t>
              </w:r>
            </w:ins>
          </w:p>
        </w:tc>
        <w:tc>
          <w:tcPr>
            <w:tcW w:w="1150" w:type="dxa"/>
          </w:tcPr>
          <w:p w14:paraId="048F5024" w14:textId="77777777" w:rsidR="00A95CC1" w:rsidRDefault="00A95CC1" w:rsidP="00715DE0">
            <w:pPr>
              <w:spacing w:after="0"/>
              <w:jc w:val="center"/>
              <w:rPr>
                <w:ins w:id="133" w:author="Alexander Sayenko" w:date="2022-09-30T15:08:00Z"/>
              </w:rPr>
            </w:pPr>
            <w:ins w:id="134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9022436" w14:textId="77777777" w:rsidR="00A95CC1" w:rsidRDefault="00A95CC1" w:rsidP="00715DE0">
            <w:pPr>
              <w:spacing w:after="0"/>
              <w:jc w:val="center"/>
              <w:rPr>
                <w:ins w:id="135" w:author="Alexander Sayenko" w:date="2022-09-30T15:08:00Z"/>
              </w:rPr>
            </w:pPr>
            <w:ins w:id="13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3233E8C3" w14:textId="77777777" w:rsidR="00A95CC1" w:rsidRDefault="00A95CC1" w:rsidP="00715DE0">
            <w:pPr>
              <w:spacing w:after="0"/>
              <w:jc w:val="center"/>
              <w:rPr>
                <w:ins w:id="137" w:author="Alexander Sayenko" w:date="2022-09-30T15:08:00Z"/>
              </w:rPr>
            </w:pPr>
            <w:ins w:id="138" w:author="Alexander Sayenko" w:date="2022-09-30T15:08:00Z">
              <w:r>
                <w:t>Full</w:t>
              </w:r>
            </w:ins>
          </w:p>
        </w:tc>
      </w:tr>
      <w:tr w:rsidR="00A95CC1" w14:paraId="45143C83" w14:textId="77777777" w:rsidTr="00715DE0">
        <w:trPr>
          <w:ins w:id="139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8A6CA9E" w14:textId="77777777" w:rsidR="00A95CC1" w:rsidRDefault="00A95CC1" w:rsidP="00715DE0">
            <w:pPr>
              <w:spacing w:after="0"/>
              <w:jc w:val="center"/>
              <w:rPr>
                <w:ins w:id="140" w:author="Alexander Sayenko" w:date="2022-09-30T15:08:00Z"/>
              </w:rPr>
            </w:pPr>
            <w:ins w:id="141" w:author="Alexander Sayenko" w:date="2022-09-30T15:08:00Z">
              <w:r>
                <w:t>3</w:t>
              </w:r>
            </w:ins>
          </w:p>
        </w:tc>
        <w:tc>
          <w:tcPr>
            <w:tcW w:w="1150" w:type="dxa"/>
          </w:tcPr>
          <w:p w14:paraId="01B7C13B" w14:textId="77777777" w:rsidR="00A95CC1" w:rsidRDefault="00A95CC1" w:rsidP="00715DE0">
            <w:pPr>
              <w:spacing w:after="0"/>
              <w:jc w:val="center"/>
              <w:rPr>
                <w:ins w:id="142" w:author="Alexander Sayenko" w:date="2022-09-30T15:08:00Z"/>
              </w:rPr>
            </w:pPr>
            <w:ins w:id="143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17C9FE5" w14:textId="77777777" w:rsidR="00A95CC1" w:rsidRDefault="00A95CC1" w:rsidP="00715DE0">
            <w:pPr>
              <w:spacing w:after="0"/>
              <w:jc w:val="center"/>
              <w:rPr>
                <w:ins w:id="144" w:author="Alexander Sayenko" w:date="2022-09-30T15:08:00Z"/>
              </w:rPr>
            </w:pPr>
            <w:ins w:id="14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250ED529" w14:textId="77777777" w:rsidR="00A95CC1" w:rsidRDefault="00A95CC1" w:rsidP="00715DE0">
            <w:pPr>
              <w:spacing w:after="0"/>
              <w:jc w:val="center"/>
              <w:rPr>
                <w:ins w:id="146" w:author="Alexander Sayenko" w:date="2022-09-30T15:08:00Z"/>
              </w:rPr>
            </w:pPr>
            <w:ins w:id="147" w:author="Alexander Sayenko" w:date="2022-09-30T15:08:00Z">
              <w:r>
                <w:t>Interlaced</w:t>
              </w:r>
            </w:ins>
          </w:p>
        </w:tc>
      </w:tr>
      <w:tr w:rsidR="00A95CC1" w14:paraId="0C00486D" w14:textId="77777777" w:rsidTr="00715DE0">
        <w:trPr>
          <w:ins w:id="148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462443F" w14:textId="77777777" w:rsidR="00A95CC1" w:rsidRDefault="00A95CC1" w:rsidP="00715DE0">
            <w:pPr>
              <w:spacing w:after="0"/>
              <w:jc w:val="center"/>
              <w:rPr>
                <w:ins w:id="149" w:author="Alexander Sayenko" w:date="2022-09-30T15:08:00Z"/>
              </w:rPr>
            </w:pPr>
            <w:ins w:id="150" w:author="Alexander Sayenko" w:date="2022-09-30T15:08:00Z">
              <w:r>
                <w:t>4</w:t>
              </w:r>
            </w:ins>
          </w:p>
        </w:tc>
        <w:tc>
          <w:tcPr>
            <w:tcW w:w="1150" w:type="dxa"/>
          </w:tcPr>
          <w:p w14:paraId="38E0EE2B" w14:textId="77777777" w:rsidR="00A95CC1" w:rsidRDefault="00A95CC1" w:rsidP="00715DE0">
            <w:pPr>
              <w:spacing w:after="0"/>
              <w:jc w:val="center"/>
              <w:rPr>
                <w:ins w:id="151" w:author="Alexander Sayenko" w:date="2022-09-30T15:08:00Z"/>
              </w:rPr>
            </w:pPr>
            <w:ins w:id="152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81DB3D3" w14:textId="77777777" w:rsidR="00A95CC1" w:rsidRDefault="00A95CC1" w:rsidP="00715DE0">
            <w:pPr>
              <w:spacing w:after="0"/>
              <w:jc w:val="center"/>
              <w:rPr>
                <w:ins w:id="153" w:author="Alexander Sayenko" w:date="2022-09-30T15:08:00Z"/>
              </w:rPr>
            </w:pPr>
            <w:ins w:id="15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16887514" w14:textId="77777777" w:rsidR="00A95CC1" w:rsidRDefault="00A95CC1" w:rsidP="00715DE0">
            <w:pPr>
              <w:spacing w:after="0"/>
              <w:jc w:val="center"/>
              <w:rPr>
                <w:ins w:id="155" w:author="Alexander Sayenko" w:date="2022-09-30T15:08:00Z"/>
              </w:rPr>
            </w:pPr>
            <w:ins w:id="156" w:author="Alexander Sayenko" w:date="2022-09-30T15:08:00Z">
              <w:r>
                <w:t>Interlaced</w:t>
              </w:r>
            </w:ins>
          </w:p>
        </w:tc>
      </w:tr>
      <w:tr w:rsidR="00A95CC1" w14:paraId="1A61FE61" w14:textId="77777777" w:rsidTr="00715DE0">
        <w:trPr>
          <w:ins w:id="157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1E72E01" w14:textId="77777777" w:rsidR="00A95CC1" w:rsidRDefault="00A95CC1" w:rsidP="00715DE0">
            <w:pPr>
              <w:spacing w:after="0"/>
              <w:jc w:val="center"/>
              <w:rPr>
                <w:ins w:id="158" w:author="Alexander Sayenko" w:date="2022-09-30T15:08:00Z"/>
              </w:rPr>
            </w:pPr>
            <w:ins w:id="159" w:author="Alexander Sayenko" w:date="2022-09-30T15:08:00Z">
              <w:r>
                <w:t>5</w:t>
              </w:r>
            </w:ins>
          </w:p>
        </w:tc>
        <w:tc>
          <w:tcPr>
            <w:tcW w:w="1150" w:type="dxa"/>
          </w:tcPr>
          <w:p w14:paraId="1CDC9CE1" w14:textId="77777777" w:rsidR="00A95CC1" w:rsidRDefault="00A95CC1" w:rsidP="00715DE0">
            <w:pPr>
              <w:spacing w:after="0"/>
              <w:jc w:val="center"/>
              <w:rPr>
                <w:ins w:id="160" w:author="Alexander Sayenko" w:date="2022-09-30T15:08:00Z"/>
              </w:rPr>
            </w:pPr>
            <w:ins w:id="161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67B2647" w14:textId="77777777" w:rsidR="00A95CC1" w:rsidRDefault="00A95CC1" w:rsidP="00715DE0">
            <w:pPr>
              <w:spacing w:after="0"/>
              <w:jc w:val="center"/>
              <w:rPr>
                <w:ins w:id="162" w:author="Alexander Sayenko" w:date="2022-09-30T15:08:00Z"/>
              </w:rPr>
            </w:pPr>
            <w:ins w:id="16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4D7847A9" w14:textId="77777777" w:rsidR="00A95CC1" w:rsidRDefault="00A95CC1" w:rsidP="00715DE0">
            <w:pPr>
              <w:spacing w:after="0"/>
              <w:jc w:val="center"/>
              <w:rPr>
                <w:ins w:id="164" w:author="Alexander Sayenko" w:date="2022-09-30T15:08:00Z"/>
              </w:rPr>
            </w:pPr>
            <w:ins w:id="165" w:author="Alexander Sayenko" w:date="2022-09-30T15:08:00Z">
              <w:r>
                <w:t>Wideband</w:t>
              </w:r>
            </w:ins>
          </w:p>
        </w:tc>
      </w:tr>
      <w:tr w:rsidR="00A95CC1" w14:paraId="61E442E1" w14:textId="77777777" w:rsidTr="00715DE0">
        <w:trPr>
          <w:ins w:id="166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C689CDD" w14:textId="77777777" w:rsidR="00A95CC1" w:rsidRDefault="00A95CC1" w:rsidP="00715DE0">
            <w:pPr>
              <w:spacing w:after="0"/>
              <w:jc w:val="center"/>
              <w:rPr>
                <w:ins w:id="167" w:author="Alexander Sayenko" w:date="2022-09-30T15:08:00Z"/>
              </w:rPr>
            </w:pPr>
            <w:ins w:id="168" w:author="Alexander Sayenko" w:date="2022-09-30T15:08:00Z">
              <w:r>
                <w:t>6</w:t>
              </w:r>
            </w:ins>
          </w:p>
        </w:tc>
        <w:tc>
          <w:tcPr>
            <w:tcW w:w="1150" w:type="dxa"/>
          </w:tcPr>
          <w:p w14:paraId="1456AB05" w14:textId="77777777" w:rsidR="00A95CC1" w:rsidRDefault="00A95CC1" w:rsidP="00715DE0">
            <w:pPr>
              <w:spacing w:after="0"/>
              <w:jc w:val="center"/>
              <w:rPr>
                <w:ins w:id="169" w:author="Alexander Sayenko" w:date="2022-09-30T15:08:00Z"/>
              </w:rPr>
            </w:pPr>
            <w:ins w:id="170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5BEBA566" w14:textId="77777777" w:rsidR="00A95CC1" w:rsidRDefault="00A95CC1" w:rsidP="00715DE0">
            <w:pPr>
              <w:spacing w:after="0"/>
              <w:jc w:val="center"/>
              <w:rPr>
                <w:ins w:id="171" w:author="Alexander Sayenko" w:date="2022-09-30T15:08:00Z"/>
              </w:rPr>
            </w:pPr>
            <w:ins w:id="17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7A3517F0" w14:textId="77777777" w:rsidR="00A95CC1" w:rsidRDefault="00A95CC1" w:rsidP="00715DE0">
            <w:pPr>
              <w:spacing w:after="0"/>
              <w:jc w:val="center"/>
              <w:rPr>
                <w:ins w:id="173" w:author="Alexander Sayenko" w:date="2022-09-30T15:08:00Z"/>
              </w:rPr>
            </w:pPr>
            <w:ins w:id="174" w:author="Alexander Sayenko" w:date="2022-09-30T15:08:00Z">
              <w:r>
                <w:t>Wideband</w:t>
              </w:r>
            </w:ins>
          </w:p>
        </w:tc>
      </w:tr>
      <w:tr w:rsidR="00A95CC1" w14:paraId="038591F4" w14:textId="77777777" w:rsidTr="00715DE0">
        <w:trPr>
          <w:ins w:id="175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0CE692C6" w14:textId="77777777" w:rsidR="00A95CC1" w:rsidRDefault="00A95CC1" w:rsidP="00715DE0">
            <w:pPr>
              <w:spacing w:after="0"/>
              <w:jc w:val="center"/>
              <w:rPr>
                <w:ins w:id="176" w:author="Alexander Sayenko" w:date="2022-09-30T15:08:00Z"/>
              </w:rPr>
            </w:pPr>
            <w:ins w:id="177" w:author="Alexander Sayenko" w:date="2022-09-30T15:08:00Z">
              <w:r>
                <w:t>7</w:t>
              </w:r>
            </w:ins>
          </w:p>
        </w:tc>
        <w:tc>
          <w:tcPr>
            <w:tcW w:w="1150" w:type="dxa"/>
          </w:tcPr>
          <w:p w14:paraId="04997207" w14:textId="77777777" w:rsidR="00A95CC1" w:rsidRDefault="00A95CC1" w:rsidP="00715DE0">
            <w:pPr>
              <w:spacing w:after="0"/>
              <w:jc w:val="center"/>
              <w:rPr>
                <w:ins w:id="178" w:author="Alexander Sayenko" w:date="2022-09-30T15:08:00Z"/>
              </w:rPr>
            </w:pPr>
            <w:ins w:id="179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0DB81D96" w14:textId="77777777" w:rsidR="00A95CC1" w:rsidRDefault="00A95CC1" w:rsidP="00715DE0">
            <w:pPr>
              <w:spacing w:after="0"/>
              <w:jc w:val="center"/>
              <w:rPr>
                <w:ins w:id="180" w:author="Alexander Sayenko" w:date="2022-09-30T15:08:00Z"/>
              </w:rPr>
            </w:pPr>
            <w:ins w:id="18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6B53A8F4" w14:textId="77777777" w:rsidR="00A95CC1" w:rsidRDefault="00A95CC1" w:rsidP="00715DE0">
            <w:pPr>
              <w:spacing w:after="0"/>
              <w:jc w:val="center"/>
              <w:rPr>
                <w:ins w:id="182" w:author="Alexander Sayenko" w:date="2022-09-30T15:08:00Z"/>
              </w:rPr>
            </w:pPr>
            <w:ins w:id="183" w:author="Alexander Sayenko" w:date="2022-09-30T15:08:00Z">
              <w:r>
                <w:t>Wideband Interlaced</w:t>
              </w:r>
            </w:ins>
          </w:p>
        </w:tc>
      </w:tr>
      <w:tr w:rsidR="00A95CC1" w14:paraId="78F9E0F2" w14:textId="77777777" w:rsidTr="00715DE0">
        <w:trPr>
          <w:ins w:id="184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363CF41D" w14:textId="77777777" w:rsidR="00A95CC1" w:rsidRDefault="00A95CC1" w:rsidP="00715DE0">
            <w:pPr>
              <w:spacing w:after="0"/>
              <w:jc w:val="center"/>
              <w:rPr>
                <w:ins w:id="185" w:author="Alexander Sayenko" w:date="2022-09-30T15:08:00Z"/>
              </w:rPr>
            </w:pPr>
            <w:ins w:id="186" w:author="Alexander Sayenko" w:date="2022-09-30T15:08:00Z">
              <w:r>
                <w:t>8</w:t>
              </w:r>
            </w:ins>
          </w:p>
        </w:tc>
        <w:tc>
          <w:tcPr>
            <w:tcW w:w="1150" w:type="dxa"/>
          </w:tcPr>
          <w:p w14:paraId="5B6DD865" w14:textId="77777777" w:rsidR="00A95CC1" w:rsidRDefault="00A95CC1" w:rsidP="00715DE0">
            <w:pPr>
              <w:spacing w:after="0"/>
              <w:jc w:val="center"/>
              <w:rPr>
                <w:ins w:id="187" w:author="Alexander Sayenko" w:date="2022-09-30T15:08:00Z"/>
              </w:rPr>
            </w:pPr>
            <w:ins w:id="188" w:author="Alexander Sayenko" w:date="2022-09-30T15:08:00Z">
              <w:r>
                <w:t>QPSK</w:t>
              </w:r>
            </w:ins>
          </w:p>
        </w:tc>
        <w:tc>
          <w:tcPr>
            <w:tcW w:w="2626" w:type="dxa"/>
          </w:tcPr>
          <w:p w14:paraId="20138F0F" w14:textId="77777777" w:rsidR="00A95CC1" w:rsidRDefault="00A95CC1" w:rsidP="00715DE0">
            <w:pPr>
              <w:spacing w:after="0"/>
              <w:jc w:val="center"/>
              <w:rPr>
                <w:ins w:id="189" w:author="Alexander Sayenko" w:date="2022-09-30T15:08:00Z"/>
              </w:rPr>
            </w:pPr>
            <w:ins w:id="19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</w:tcPr>
          <w:p w14:paraId="2963E94C" w14:textId="77777777" w:rsidR="00A95CC1" w:rsidRDefault="00A95CC1" w:rsidP="00715DE0">
            <w:pPr>
              <w:spacing w:after="0"/>
              <w:jc w:val="center"/>
              <w:rPr>
                <w:ins w:id="191" w:author="Alexander Sayenko" w:date="2022-09-30T15:08:00Z"/>
              </w:rPr>
            </w:pPr>
            <w:ins w:id="192" w:author="Alexander Sayenko" w:date="2022-09-30T15:08:00Z">
              <w:r>
                <w:t>Wideband Interlaced</w:t>
              </w:r>
            </w:ins>
          </w:p>
        </w:tc>
      </w:tr>
      <w:tr w:rsidR="00A95CC1" w14:paraId="5AC473BF" w14:textId="77777777" w:rsidTr="00715DE0">
        <w:trPr>
          <w:ins w:id="193" w:author="Alexander Sayenko" w:date="2022-09-30T15:08:00Z"/>
        </w:trPr>
        <w:tc>
          <w:tcPr>
            <w:tcW w:w="528" w:type="dxa"/>
            <w:shd w:val="clear" w:color="auto" w:fill="D9D9D9" w:themeFill="background1" w:themeFillShade="D9"/>
          </w:tcPr>
          <w:p w14:paraId="2537AA0A" w14:textId="77777777" w:rsidR="00A95CC1" w:rsidRDefault="00A95CC1" w:rsidP="00715DE0">
            <w:pPr>
              <w:spacing w:after="0"/>
              <w:jc w:val="center"/>
              <w:rPr>
                <w:ins w:id="194" w:author="Alexander Sayenko" w:date="2022-09-30T15:08:00Z"/>
              </w:rPr>
            </w:pPr>
            <w:ins w:id="195" w:author="Alexander Sayenko" w:date="2022-09-30T15:08:00Z">
              <w:r>
                <w:t>9</w:t>
              </w:r>
            </w:ins>
          </w:p>
        </w:tc>
        <w:tc>
          <w:tcPr>
            <w:tcW w:w="1150" w:type="dxa"/>
          </w:tcPr>
          <w:p w14:paraId="6382FA80" w14:textId="77777777" w:rsidR="00A95CC1" w:rsidRDefault="00A95CC1" w:rsidP="00715DE0">
            <w:pPr>
              <w:spacing w:after="0"/>
              <w:jc w:val="center"/>
              <w:rPr>
                <w:ins w:id="196" w:author="Alexander Sayenko" w:date="2022-09-30T15:08:00Z"/>
              </w:rPr>
            </w:pPr>
            <w:ins w:id="197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32D0FB89" w14:textId="77777777" w:rsidR="00A95CC1" w:rsidRDefault="00A95CC1" w:rsidP="00715DE0">
            <w:pPr>
              <w:spacing w:after="0"/>
              <w:jc w:val="center"/>
              <w:rPr>
                <w:ins w:id="198" w:author="Alexander Sayenko" w:date="2022-09-30T15:08:00Z"/>
              </w:rPr>
            </w:pPr>
            <w:ins w:id="19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</w:tcPr>
          <w:p w14:paraId="164E73FD" w14:textId="77777777" w:rsidR="00A95CC1" w:rsidRDefault="00A95CC1" w:rsidP="00715DE0">
            <w:pPr>
              <w:spacing w:after="0"/>
              <w:jc w:val="center"/>
              <w:rPr>
                <w:ins w:id="200" w:author="Alexander Sayenko" w:date="2022-09-30T15:08:00Z"/>
              </w:rPr>
            </w:pPr>
            <w:ins w:id="201" w:author="Alexander Sayenko" w:date="2022-09-30T15:08:00Z">
              <w:r>
                <w:t>Full</w:t>
              </w:r>
            </w:ins>
          </w:p>
        </w:tc>
      </w:tr>
      <w:tr w:rsidR="00A95CC1" w14:paraId="77132C79" w14:textId="77777777" w:rsidTr="00715DE0">
        <w:trPr>
          <w:ins w:id="202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994120" w14:textId="77777777" w:rsidR="00A95CC1" w:rsidRDefault="00A95CC1" w:rsidP="00715DE0">
            <w:pPr>
              <w:spacing w:after="0"/>
              <w:jc w:val="center"/>
              <w:rPr>
                <w:ins w:id="203" w:author="Alexander Sayenko" w:date="2022-09-30T15:08:00Z"/>
              </w:rPr>
            </w:pPr>
            <w:ins w:id="204" w:author="Alexander Sayenko" w:date="2022-09-30T15:0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B644131" w14:textId="77777777" w:rsidR="00A95CC1" w:rsidRDefault="00A95CC1" w:rsidP="00715DE0">
            <w:pPr>
              <w:spacing w:after="0"/>
              <w:jc w:val="center"/>
              <w:rPr>
                <w:ins w:id="205" w:author="Alexander Sayenko" w:date="2022-09-30T15:08:00Z"/>
              </w:rPr>
            </w:pPr>
            <w:ins w:id="206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025C31B" w14:textId="77777777" w:rsidR="00A95CC1" w:rsidRDefault="00A95CC1" w:rsidP="00715DE0">
            <w:pPr>
              <w:spacing w:after="0"/>
              <w:jc w:val="center"/>
              <w:rPr>
                <w:ins w:id="207" w:author="Alexander Sayenko" w:date="2022-09-30T15:08:00Z"/>
              </w:rPr>
            </w:pPr>
            <w:ins w:id="20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13BA8F2B" w14:textId="77777777" w:rsidR="00A95CC1" w:rsidRDefault="00A95CC1" w:rsidP="00715DE0">
            <w:pPr>
              <w:spacing w:after="0"/>
              <w:jc w:val="center"/>
              <w:rPr>
                <w:ins w:id="209" w:author="Alexander Sayenko" w:date="2022-09-30T15:08:00Z"/>
              </w:rPr>
            </w:pPr>
            <w:ins w:id="210" w:author="Alexander Sayenko" w:date="2022-09-30T15:08:00Z">
              <w:r>
                <w:t>Full</w:t>
              </w:r>
            </w:ins>
          </w:p>
        </w:tc>
      </w:tr>
      <w:tr w:rsidR="00A95CC1" w14:paraId="4CF9571B" w14:textId="77777777" w:rsidTr="00715DE0">
        <w:trPr>
          <w:ins w:id="211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9E2594" w14:textId="77777777" w:rsidR="00A95CC1" w:rsidRDefault="00A95CC1" w:rsidP="00715DE0">
            <w:pPr>
              <w:spacing w:after="0"/>
              <w:jc w:val="center"/>
              <w:rPr>
                <w:ins w:id="212" w:author="Alexander Sayenko" w:date="2022-09-30T15:08:00Z"/>
              </w:rPr>
            </w:pPr>
            <w:ins w:id="213" w:author="Alexander Sayenko" w:date="2022-09-30T15:0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F146FEB" w14:textId="77777777" w:rsidR="00A95CC1" w:rsidRDefault="00A95CC1" w:rsidP="00715DE0">
            <w:pPr>
              <w:spacing w:after="0"/>
              <w:jc w:val="center"/>
              <w:rPr>
                <w:ins w:id="214" w:author="Alexander Sayenko" w:date="2022-09-30T15:08:00Z"/>
              </w:rPr>
            </w:pPr>
            <w:ins w:id="215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E1632FC" w14:textId="77777777" w:rsidR="00A95CC1" w:rsidRDefault="00A95CC1" w:rsidP="00715DE0">
            <w:pPr>
              <w:spacing w:after="0"/>
              <w:jc w:val="center"/>
              <w:rPr>
                <w:ins w:id="216" w:author="Alexander Sayenko" w:date="2022-09-30T15:08:00Z"/>
              </w:rPr>
            </w:pPr>
            <w:ins w:id="21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4AEB241" w14:textId="77777777" w:rsidR="00A95CC1" w:rsidRDefault="00A95CC1" w:rsidP="00715DE0">
            <w:pPr>
              <w:spacing w:after="0"/>
              <w:jc w:val="center"/>
              <w:rPr>
                <w:ins w:id="218" w:author="Alexander Sayenko" w:date="2022-09-30T15:08:00Z"/>
              </w:rPr>
            </w:pPr>
            <w:ins w:id="219" w:author="Alexander Sayenko" w:date="2022-09-30T15:08:00Z">
              <w:r>
                <w:t>Interlaced</w:t>
              </w:r>
            </w:ins>
          </w:p>
        </w:tc>
      </w:tr>
      <w:tr w:rsidR="00A95CC1" w14:paraId="5878455B" w14:textId="77777777" w:rsidTr="00715DE0">
        <w:trPr>
          <w:ins w:id="220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8F8B71" w14:textId="77777777" w:rsidR="00A95CC1" w:rsidRDefault="00A95CC1" w:rsidP="00715DE0">
            <w:pPr>
              <w:spacing w:after="0"/>
              <w:jc w:val="center"/>
              <w:rPr>
                <w:ins w:id="221" w:author="Alexander Sayenko" w:date="2022-09-30T15:08:00Z"/>
              </w:rPr>
            </w:pPr>
            <w:ins w:id="222" w:author="Alexander Sayenko" w:date="2022-09-30T15:0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1E51F5A" w14:textId="77777777" w:rsidR="00A95CC1" w:rsidRDefault="00A95CC1" w:rsidP="00715DE0">
            <w:pPr>
              <w:spacing w:after="0"/>
              <w:jc w:val="center"/>
              <w:rPr>
                <w:ins w:id="223" w:author="Alexander Sayenko" w:date="2022-09-30T15:08:00Z"/>
              </w:rPr>
            </w:pPr>
            <w:ins w:id="224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0AD77" w14:textId="77777777" w:rsidR="00A95CC1" w:rsidRDefault="00A95CC1" w:rsidP="00715DE0">
            <w:pPr>
              <w:spacing w:after="0"/>
              <w:jc w:val="center"/>
              <w:rPr>
                <w:ins w:id="225" w:author="Alexander Sayenko" w:date="2022-09-30T15:08:00Z"/>
              </w:rPr>
            </w:pPr>
            <w:ins w:id="22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53B8C0B" w14:textId="77777777" w:rsidR="00A95CC1" w:rsidRDefault="00A95CC1" w:rsidP="00715DE0">
            <w:pPr>
              <w:spacing w:after="0"/>
              <w:jc w:val="center"/>
              <w:rPr>
                <w:ins w:id="227" w:author="Alexander Sayenko" w:date="2022-09-30T15:08:00Z"/>
              </w:rPr>
            </w:pPr>
            <w:ins w:id="228" w:author="Alexander Sayenko" w:date="2022-09-30T15:08:00Z">
              <w:r>
                <w:t>Interlaced</w:t>
              </w:r>
            </w:ins>
          </w:p>
        </w:tc>
      </w:tr>
      <w:tr w:rsidR="00A95CC1" w14:paraId="11D7BA45" w14:textId="77777777" w:rsidTr="00715DE0">
        <w:trPr>
          <w:ins w:id="229" w:author="Alexander Sayenko" w:date="2022-09-30T15:0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099937" w14:textId="77777777" w:rsidR="00A95CC1" w:rsidRDefault="00A95CC1" w:rsidP="00715DE0">
            <w:pPr>
              <w:spacing w:after="0"/>
              <w:jc w:val="center"/>
              <w:rPr>
                <w:ins w:id="230" w:author="Alexander Sayenko" w:date="2022-09-30T15:08:00Z"/>
              </w:rPr>
            </w:pPr>
            <w:ins w:id="231" w:author="Alexander Sayenko" w:date="2022-09-30T15:0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478EB3" w14:textId="77777777" w:rsidR="00A95CC1" w:rsidRDefault="00A95CC1" w:rsidP="00715DE0">
            <w:pPr>
              <w:spacing w:after="0"/>
              <w:jc w:val="center"/>
              <w:rPr>
                <w:ins w:id="232" w:author="Alexander Sayenko" w:date="2022-09-30T15:08:00Z"/>
              </w:rPr>
            </w:pPr>
            <w:ins w:id="233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743A39F2" w14:textId="77777777" w:rsidR="00A95CC1" w:rsidRDefault="00A95CC1" w:rsidP="00715DE0">
            <w:pPr>
              <w:spacing w:after="0"/>
              <w:jc w:val="center"/>
              <w:rPr>
                <w:ins w:id="234" w:author="Alexander Sayenko" w:date="2022-09-30T15:08:00Z"/>
              </w:rPr>
            </w:pPr>
            <w:ins w:id="23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8CDFFB5" w14:textId="77777777" w:rsidR="00A95CC1" w:rsidRDefault="00A95CC1" w:rsidP="00715DE0">
            <w:pPr>
              <w:spacing w:after="0"/>
              <w:jc w:val="center"/>
              <w:rPr>
                <w:ins w:id="236" w:author="Alexander Sayenko" w:date="2022-09-30T15:08:00Z"/>
              </w:rPr>
            </w:pPr>
            <w:ins w:id="237" w:author="Alexander Sayenko" w:date="2022-09-30T15:08:00Z">
              <w:r>
                <w:t>Wideband</w:t>
              </w:r>
            </w:ins>
          </w:p>
        </w:tc>
      </w:tr>
      <w:tr w:rsidR="00A95CC1" w14:paraId="4517E40B" w14:textId="77777777" w:rsidTr="00715DE0">
        <w:trPr>
          <w:ins w:id="23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1191C1" w14:textId="77777777" w:rsidR="00A95CC1" w:rsidRDefault="00A95CC1" w:rsidP="00715DE0">
            <w:pPr>
              <w:spacing w:after="0"/>
              <w:jc w:val="center"/>
              <w:rPr>
                <w:ins w:id="239" w:author="Alexander Sayenko" w:date="2022-09-30T15:08:00Z"/>
              </w:rPr>
            </w:pPr>
            <w:ins w:id="240" w:author="Alexander Sayenko" w:date="2022-09-30T15:0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91164CA" w14:textId="77777777" w:rsidR="00A95CC1" w:rsidRDefault="00A95CC1" w:rsidP="00715DE0">
            <w:pPr>
              <w:spacing w:after="0"/>
              <w:jc w:val="center"/>
              <w:rPr>
                <w:ins w:id="241" w:author="Alexander Sayenko" w:date="2022-09-30T15:08:00Z"/>
              </w:rPr>
            </w:pPr>
            <w:ins w:id="242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B5484C1" w14:textId="77777777" w:rsidR="00A95CC1" w:rsidRDefault="00A95CC1" w:rsidP="00715DE0">
            <w:pPr>
              <w:spacing w:after="0"/>
              <w:jc w:val="center"/>
              <w:rPr>
                <w:ins w:id="243" w:author="Alexander Sayenko" w:date="2022-09-30T15:08:00Z"/>
              </w:rPr>
            </w:pPr>
            <w:ins w:id="24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475C51E" w14:textId="77777777" w:rsidR="00A95CC1" w:rsidRDefault="00A95CC1" w:rsidP="00715DE0">
            <w:pPr>
              <w:spacing w:after="0"/>
              <w:jc w:val="center"/>
              <w:rPr>
                <w:ins w:id="245" w:author="Alexander Sayenko" w:date="2022-09-30T15:08:00Z"/>
              </w:rPr>
            </w:pPr>
            <w:ins w:id="246" w:author="Alexander Sayenko" w:date="2022-09-30T15:08:00Z">
              <w:r>
                <w:t>Wideband</w:t>
              </w:r>
            </w:ins>
          </w:p>
        </w:tc>
      </w:tr>
      <w:tr w:rsidR="00A95CC1" w14:paraId="41404817" w14:textId="77777777" w:rsidTr="00715DE0">
        <w:trPr>
          <w:ins w:id="24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945329" w14:textId="77777777" w:rsidR="00A95CC1" w:rsidRDefault="00A95CC1" w:rsidP="00715DE0">
            <w:pPr>
              <w:spacing w:after="0"/>
              <w:jc w:val="center"/>
              <w:rPr>
                <w:ins w:id="248" w:author="Alexander Sayenko" w:date="2022-09-30T15:08:00Z"/>
              </w:rPr>
            </w:pPr>
            <w:ins w:id="249" w:author="Alexander Sayenko" w:date="2022-09-30T15:0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472B95" w14:textId="77777777" w:rsidR="00A95CC1" w:rsidRDefault="00A95CC1" w:rsidP="00715DE0">
            <w:pPr>
              <w:spacing w:after="0"/>
              <w:jc w:val="center"/>
              <w:rPr>
                <w:ins w:id="250" w:author="Alexander Sayenko" w:date="2022-09-30T15:08:00Z"/>
              </w:rPr>
            </w:pPr>
            <w:ins w:id="251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65FA4E1" w14:textId="77777777" w:rsidR="00A95CC1" w:rsidRDefault="00A95CC1" w:rsidP="00715DE0">
            <w:pPr>
              <w:spacing w:after="0"/>
              <w:jc w:val="center"/>
              <w:rPr>
                <w:ins w:id="252" w:author="Alexander Sayenko" w:date="2022-09-30T15:08:00Z"/>
              </w:rPr>
            </w:pPr>
            <w:ins w:id="25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E453CF4" w14:textId="77777777" w:rsidR="00A95CC1" w:rsidRDefault="00A95CC1" w:rsidP="00715DE0">
            <w:pPr>
              <w:spacing w:after="0"/>
              <w:jc w:val="center"/>
              <w:rPr>
                <w:ins w:id="254" w:author="Alexander Sayenko" w:date="2022-09-30T15:08:00Z"/>
              </w:rPr>
            </w:pPr>
            <w:ins w:id="255" w:author="Alexander Sayenko" w:date="2022-09-30T15:08:00Z">
              <w:r>
                <w:t>Wideband Interlaced</w:t>
              </w:r>
            </w:ins>
          </w:p>
        </w:tc>
      </w:tr>
      <w:tr w:rsidR="00A95CC1" w14:paraId="338BD2A1" w14:textId="77777777" w:rsidTr="00715DE0">
        <w:trPr>
          <w:ins w:id="25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1A601D" w14:textId="77777777" w:rsidR="00A95CC1" w:rsidRDefault="00A95CC1" w:rsidP="00715DE0">
            <w:pPr>
              <w:spacing w:after="0"/>
              <w:jc w:val="center"/>
              <w:rPr>
                <w:ins w:id="257" w:author="Alexander Sayenko" w:date="2022-09-30T15:08:00Z"/>
              </w:rPr>
            </w:pPr>
            <w:ins w:id="258" w:author="Alexander Sayenko" w:date="2022-09-30T15:0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E6167F" w14:textId="77777777" w:rsidR="00A95CC1" w:rsidRDefault="00A95CC1" w:rsidP="00715DE0">
            <w:pPr>
              <w:spacing w:after="0"/>
              <w:jc w:val="center"/>
              <w:rPr>
                <w:ins w:id="259" w:author="Alexander Sayenko" w:date="2022-09-30T15:08:00Z"/>
              </w:rPr>
            </w:pPr>
            <w:ins w:id="260" w:author="Alexander Sayenko" w:date="2022-09-30T15:0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F9D76F" w14:textId="77777777" w:rsidR="00A95CC1" w:rsidRDefault="00A95CC1" w:rsidP="00715DE0">
            <w:pPr>
              <w:spacing w:after="0"/>
              <w:jc w:val="center"/>
              <w:rPr>
                <w:ins w:id="261" w:author="Alexander Sayenko" w:date="2022-09-30T15:08:00Z"/>
              </w:rPr>
            </w:pPr>
            <w:ins w:id="26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CCA9A3C" w14:textId="77777777" w:rsidR="00A95CC1" w:rsidRDefault="00A95CC1" w:rsidP="00715DE0">
            <w:pPr>
              <w:spacing w:after="0"/>
              <w:jc w:val="center"/>
              <w:rPr>
                <w:ins w:id="263" w:author="Alexander Sayenko" w:date="2022-09-30T15:08:00Z"/>
              </w:rPr>
            </w:pPr>
            <w:ins w:id="264" w:author="Alexander Sayenko" w:date="2022-09-30T15:08:00Z">
              <w:r>
                <w:t>Wideband Interlaced</w:t>
              </w:r>
            </w:ins>
          </w:p>
        </w:tc>
      </w:tr>
      <w:tr w:rsidR="00A95CC1" w14:paraId="2433890D" w14:textId="77777777" w:rsidTr="00715DE0">
        <w:trPr>
          <w:ins w:id="26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1C3472" w14:textId="77777777" w:rsidR="00A95CC1" w:rsidRDefault="00A95CC1" w:rsidP="00715DE0">
            <w:pPr>
              <w:spacing w:after="0"/>
              <w:jc w:val="center"/>
              <w:rPr>
                <w:ins w:id="266" w:author="Alexander Sayenko" w:date="2022-09-30T15:08:00Z"/>
              </w:rPr>
            </w:pPr>
            <w:ins w:id="267" w:author="Alexander Sayenko" w:date="2022-09-30T15:0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314B79B" w14:textId="77777777" w:rsidR="00A95CC1" w:rsidRDefault="00A95CC1" w:rsidP="00715DE0">
            <w:pPr>
              <w:spacing w:after="0"/>
              <w:jc w:val="center"/>
              <w:rPr>
                <w:ins w:id="268" w:author="Alexander Sayenko" w:date="2022-09-30T15:08:00Z"/>
              </w:rPr>
            </w:pPr>
            <w:ins w:id="269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CD48601" w14:textId="77777777" w:rsidR="00A95CC1" w:rsidRDefault="00A95CC1" w:rsidP="00715DE0">
            <w:pPr>
              <w:spacing w:after="0"/>
              <w:jc w:val="center"/>
              <w:rPr>
                <w:ins w:id="270" w:author="Alexander Sayenko" w:date="2022-09-30T15:08:00Z"/>
              </w:rPr>
            </w:pPr>
            <w:ins w:id="27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25C641" w14:textId="77777777" w:rsidR="00A95CC1" w:rsidRDefault="00A95CC1" w:rsidP="00715DE0">
            <w:pPr>
              <w:spacing w:after="0"/>
              <w:jc w:val="center"/>
              <w:rPr>
                <w:ins w:id="272" w:author="Alexander Sayenko" w:date="2022-09-30T15:08:00Z"/>
              </w:rPr>
            </w:pPr>
            <w:ins w:id="273" w:author="Alexander Sayenko" w:date="2022-09-30T15:08:00Z">
              <w:r>
                <w:t>Full</w:t>
              </w:r>
            </w:ins>
          </w:p>
        </w:tc>
      </w:tr>
      <w:tr w:rsidR="00A95CC1" w14:paraId="73143CE7" w14:textId="77777777" w:rsidTr="00715DE0">
        <w:trPr>
          <w:ins w:id="27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1D7E9A" w14:textId="77777777" w:rsidR="00A95CC1" w:rsidRDefault="00A95CC1" w:rsidP="00715DE0">
            <w:pPr>
              <w:spacing w:after="0"/>
              <w:jc w:val="center"/>
              <w:rPr>
                <w:ins w:id="275" w:author="Alexander Sayenko" w:date="2022-09-30T15:08:00Z"/>
              </w:rPr>
            </w:pPr>
            <w:ins w:id="276" w:author="Alexander Sayenko" w:date="2022-09-30T15:08:00Z">
              <w:r>
                <w:lastRenderedPageBreak/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8ED3B4" w14:textId="77777777" w:rsidR="00A95CC1" w:rsidRDefault="00A95CC1" w:rsidP="00715DE0">
            <w:pPr>
              <w:spacing w:after="0"/>
              <w:jc w:val="center"/>
              <w:rPr>
                <w:ins w:id="277" w:author="Alexander Sayenko" w:date="2022-09-30T15:08:00Z"/>
              </w:rPr>
            </w:pPr>
            <w:ins w:id="278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5C8099" w14:textId="77777777" w:rsidR="00A95CC1" w:rsidRDefault="00A95CC1" w:rsidP="00715DE0">
            <w:pPr>
              <w:spacing w:after="0"/>
              <w:jc w:val="center"/>
              <w:rPr>
                <w:ins w:id="279" w:author="Alexander Sayenko" w:date="2022-09-30T15:08:00Z"/>
              </w:rPr>
            </w:pPr>
            <w:ins w:id="28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FBE501C" w14:textId="77777777" w:rsidR="00A95CC1" w:rsidRDefault="00A95CC1" w:rsidP="00715DE0">
            <w:pPr>
              <w:spacing w:after="0"/>
              <w:jc w:val="center"/>
              <w:rPr>
                <w:ins w:id="281" w:author="Alexander Sayenko" w:date="2022-09-30T15:08:00Z"/>
              </w:rPr>
            </w:pPr>
            <w:ins w:id="282" w:author="Alexander Sayenko" w:date="2022-09-30T15:08:00Z">
              <w:r>
                <w:t>Full</w:t>
              </w:r>
            </w:ins>
          </w:p>
        </w:tc>
      </w:tr>
      <w:tr w:rsidR="00A95CC1" w14:paraId="3080D2A7" w14:textId="77777777" w:rsidTr="00715DE0">
        <w:trPr>
          <w:ins w:id="28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715823" w14:textId="77777777" w:rsidR="00A95CC1" w:rsidRDefault="00A95CC1" w:rsidP="00715DE0">
            <w:pPr>
              <w:spacing w:after="0"/>
              <w:jc w:val="center"/>
              <w:rPr>
                <w:ins w:id="284" w:author="Alexander Sayenko" w:date="2022-09-30T15:08:00Z"/>
              </w:rPr>
            </w:pPr>
            <w:ins w:id="285" w:author="Alexander Sayenko" w:date="2022-09-30T15:0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94F180D" w14:textId="77777777" w:rsidR="00A95CC1" w:rsidRDefault="00A95CC1" w:rsidP="00715DE0">
            <w:pPr>
              <w:spacing w:after="0"/>
              <w:jc w:val="center"/>
              <w:rPr>
                <w:ins w:id="286" w:author="Alexander Sayenko" w:date="2022-09-30T15:08:00Z"/>
              </w:rPr>
            </w:pPr>
            <w:ins w:id="287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5A5C54" w14:textId="77777777" w:rsidR="00A95CC1" w:rsidRDefault="00A95CC1" w:rsidP="00715DE0">
            <w:pPr>
              <w:spacing w:after="0"/>
              <w:jc w:val="center"/>
              <w:rPr>
                <w:ins w:id="288" w:author="Alexander Sayenko" w:date="2022-09-30T15:08:00Z"/>
              </w:rPr>
            </w:pPr>
            <w:ins w:id="28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94BF6F" w14:textId="77777777" w:rsidR="00A95CC1" w:rsidRDefault="00A95CC1" w:rsidP="00715DE0">
            <w:pPr>
              <w:spacing w:after="0"/>
              <w:jc w:val="center"/>
              <w:rPr>
                <w:ins w:id="290" w:author="Alexander Sayenko" w:date="2022-09-30T15:08:00Z"/>
              </w:rPr>
            </w:pPr>
            <w:ins w:id="291" w:author="Alexander Sayenko" w:date="2022-09-30T15:08:00Z">
              <w:r>
                <w:t>Interlaced</w:t>
              </w:r>
            </w:ins>
          </w:p>
        </w:tc>
      </w:tr>
      <w:tr w:rsidR="00A95CC1" w14:paraId="0666A163" w14:textId="77777777" w:rsidTr="00715DE0">
        <w:trPr>
          <w:ins w:id="29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1E1587" w14:textId="77777777" w:rsidR="00A95CC1" w:rsidRDefault="00A95CC1" w:rsidP="00715DE0">
            <w:pPr>
              <w:spacing w:after="0"/>
              <w:jc w:val="center"/>
              <w:rPr>
                <w:ins w:id="293" w:author="Alexander Sayenko" w:date="2022-09-30T15:08:00Z"/>
              </w:rPr>
            </w:pPr>
            <w:ins w:id="294" w:author="Alexander Sayenko" w:date="2022-09-30T15:0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2CB31B" w14:textId="77777777" w:rsidR="00A95CC1" w:rsidRDefault="00A95CC1" w:rsidP="00715DE0">
            <w:pPr>
              <w:spacing w:after="0"/>
              <w:jc w:val="center"/>
              <w:rPr>
                <w:ins w:id="295" w:author="Alexander Sayenko" w:date="2022-09-30T15:08:00Z"/>
              </w:rPr>
            </w:pPr>
            <w:ins w:id="296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7E0158F" w14:textId="77777777" w:rsidR="00A95CC1" w:rsidRDefault="00A95CC1" w:rsidP="00715DE0">
            <w:pPr>
              <w:spacing w:after="0"/>
              <w:jc w:val="center"/>
              <w:rPr>
                <w:ins w:id="297" w:author="Alexander Sayenko" w:date="2022-09-30T15:08:00Z"/>
              </w:rPr>
            </w:pPr>
            <w:ins w:id="29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A7E771" w14:textId="77777777" w:rsidR="00A95CC1" w:rsidRDefault="00A95CC1" w:rsidP="00715DE0">
            <w:pPr>
              <w:spacing w:after="0"/>
              <w:jc w:val="center"/>
              <w:rPr>
                <w:ins w:id="299" w:author="Alexander Sayenko" w:date="2022-09-30T15:08:00Z"/>
              </w:rPr>
            </w:pPr>
            <w:ins w:id="300" w:author="Alexander Sayenko" w:date="2022-09-30T15:08:00Z">
              <w:r>
                <w:t>Interlaced</w:t>
              </w:r>
            </w:ins>
          </w:p>
        </w:tc>
      </w:tr>
      <w:tr w:rsidR="00A95CC1" w14:paraId="04DC4124" w14:textId="77777777" w:rsidTr="00715DE0">
        <w:trPr>
          <w:ins w:id="30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4A0372" w14:textId="77777777" w:rsidR="00A95CC1" w:rsidRDefault="00A95CC1" w:rsidP="00715DE0">
            <w:pPr>
              <w:spacing w:after="0"/>
              <w:jc w:val="center"/>
              <w:rPr>
                <w:ins w:id="302" w:author="Alexander Sayenko" w:date="2022-09-30T15:08:00Z"/>
              </w:rPr>
            </w:pPr>
            <w:ins w:id="303" w:author="Alexander Sayenko" w:date="2022-09-30T15:0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472F3E5" w14:textId="77777777" w:rsidR="00A95CC1" w:rsidRDefault="00A95CC1" w:rsidP="00715DE0">
            <w:pPr>
              <w:spacing w:after="0"/>
              <w:jc w:val="center"/>
              <w:rPr>
                <w:ins w:id="304" w:author="Alexander Sayenko" w:date="2022-09-30T15:08:00Z"/>
              </w:rPr>
            </w:pPr>
            <w:ins w:id="305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037CF8" w14:textId="77777777" w:rsidR="00A95CC1" w:rsidRDefault="00A95CC1" w:rsidP="00715DE0">
            <w:pPr>
              <w:spacing w:after="0"/>
              <w:jc w:val="center"/>
              <w:rPr>
                <w:ins w:id="306" w:author="Alexander Sayenko" w:date="2022-09-30T15:08:00Z"/>
              </w:rPr>
            </w:pPr>
            <w:ins w:id="30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5DE1BC6" w14:textId="77777777" w:rsidR="00A95CC1" w:rsidRDefault="00A95CC1" w:rsidP="00715DE0">
            <w:pPr>
              <w:spacing w:after="0"/>
              <w:jc w:val="center"/>
              <w:rPr>
                <w:ins w:id="308" w:author="Alexander Sayenko" w:date="2022-09-30T15:08:00Z"/>
              </w:rPr>
            </w:pPr>
            <w:ins w:id="309" w:author="Alexander Sayenko" w:date="2022-09-30T15:08:00Z">
              <w:r>
                <w:t>Wideband</w:t>
              </w:r>
            </w:ins>
          </w:p>
        </w:tc>
      </w:tr>
      <w:tr w:rsidR="00A95CC1" w14:paraId="35D4A1E6" w14:textId="77777777" w:rsidTr="00715DE0">
        <w:trPr>
          <w:ins w:id="31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0BBBD20" w14:textId="77777777" w:rsidR="00A95CC1" w:rsidRDefault="00A95CC1" w:rsidP="00715DE0">
            <w:pPr>
              <w:spacing w:after="0"/>
              <w:jc w:val="center"/>
              <w:rPr>
                <w:ins w:id="311" w:author="Alexander Sayenko" w:date="2022-09-30T15:08:00Z"/>
              </w:rPr>
            </w:pPr>
            <w:ins w:id="312" w:author="Alexander Sayenko" w:date="2022-09-30T15:0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D532D33" w14:textId="77777777" w:rsidR="00A95CC1" w:rsidRDefault="00A95CC1" w:rsidP="00715DE0">
            <w:pPr>
              <w:spacing w:after="0"/>
              <w:jc w:val="center"/>
              <w:rPr>
                <w:ins w:id="313" w:author="Alexander Sayenko" w:date="2022-09-30T15:08:00Z"/>
              </w:rPr>
            </w:pPr>
            <w:ins w:id="314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AF9B653" w14:textId="77777777" w:rsidR="00A95CC1" w:rsidRDefault="00A95CC1" w:rsidP="00715DE0">
            <w:pPr>
              <w:spacing w:after="0"/>
              <w:jc w:val="center"/>
              <w:rPr>
                <w:ins w:id="315" w:author="Alexander Sayenko" w:date="2022-09-30T15:08:00Z"/>
              </w:rPr>
            </w:pPr>
            <w:ins w:id="31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8D45BDA" w14:textId="77777777" w:rsidR="00A95CC1" w:rsidRDefault="00A95CC1" w:rsidP="00715DE0">
            <w:pPr>
              <w:spacing w:after="0"/>
              <w:jc w:val="center"/>
              <w:rPr>
                <w:ins w:id="317" w:author="Alexander Sayenko" w:date="2022-09-30T15:08:00Z"/>
              </w:rPr>
            </w:pPr>
            <w:ins w:id="318" w:author="Alexander Sayenko" w:date="2022-09-30T15:08:00Z">
              <w:r>
                <w:t>Wideband</w:t>
              </w:r>
            </w:ins>
          </w:p>
        </w:tc>
      </w:tr>
      <w:tr w:rsidR="00A95CC1" w14:paraId="08E3F708" w14:textId="77777777" w:rsidTr="00715DE0">
        <w:trPr>
          <w:ins w:id="319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953B704" w14:textId="77777777" w:rsidR="00A95CC1" w:rsidRDefault="00A95CC1" w:rsidP="00715DE0">
            <w:pPr>
              <w:spacing w:after="0"/>
              <w:jc w:val="center"/>
              <w:rPr>
                <w:ins w:id="320" w:author="Alexander Sayenko" w:date="2022-09-30T15:08:00Z"/>
              </w:rPr>
            </w:pPr>
            <w:ins w:id="321" w:author="Alexander Sayenko" w:date="2022-09-30T15:0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BA0F2B6" w14:textId="77777777" w:rsidR="00A95CC1" w:rsidRDefault="00A95CC1" w:rsidP="00715DE0">
            <w:pPr>
              <w:spacing w:after="0"/>
              <w:jc w:val="center"/>
              <w:rPr>
                <w:ins w:id="322" w:author="Alexander Sayenko" w:date="2022-09-30T15:08:00Z"/>
              </w:rPr>
            </w:pPr>
            <w:ins w:id="323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88C1D4A" w14:textId="77777777" w:rsidR="00A95CC1" w:rsidRDefault="00A95CC1" w:rsidP="00715DE0">
            <w:pPr>
              <w:spacing w:after="0"/>
              <w:jc w:val="center"/>
              <w:rPr>
                <w:ins w:id="324" w:author="Alexander Sayenko" w:date="2022-09-30T15:08:00Z"/>
              </w:rPr>
            </w:pPr>
            <w:ins w:id="325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4C6C4F" w14:textId="77777777" w:rsidR="00A95CC1" w:rsidRDefault="00A95CC1" w:rsidP="00715DE0">
            <w:pPr>
              <w:spacing w:after="0"/>
              <w:jc w:val="center"/>
              <w:rPr>
                <w:ins w:id="326" w:author="Alexander Sayenko" w:date="2022-09-30T15:08:00Z"/>
              </w:rPr>
            </w:pPr>
            <w:ins w:id="327" w:author="Alexander Sayenko" w:date="2022-09-30T15:08:00Z">
              <w:r>
                <w:t>Wideband Interlaced</w:t>
              </w:r>
            </w:ins>
          </w:p>
        </w:tc>
      </w:tr>
      <w:tr w:rsidR="00A95CC1" w14:paraId="61CBDFAA" w14:textId="77777777" w:rsidTr="00715DE0">
        <w:trPr>
          <w:ins w:id="328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88A9B3" w14:textId="77777777" w:rsidR="00A95CC1" w:rsidRDefault="00A95CC1" w:rsidP="00715DE0">
            <w:pPr>
              <w:spacing w:after="0"/>
              <w:jc w:val="center"/>
              <w:rPr>
                <w:ins w:id="329" w:author="Alexander Sayenko" w:date="2022-09-30T15:08:00Z"/>
              </w:rPr>
            </w:pPr>
            <w:ins w:id="330" w:author="Alexander Sayenko" w:date="2022-09-30T15:0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E30FEC" w14:textId="77777777" w:rsidR="00A95CC1" w:rsidRDefault="00A95CC1" w:rsidP="00715DE0">
            <w:pPr>
              <w:spacing w:after="0"/>
              <w:jc w:val="center"/>
              <w:rPr>
                <w:ins w:id="331" w:author="Alexander Sayenko" w:date="2022-09-30T15:08:00Z"/>
              </w:rPr>
            </w:pPr>
            <w:ins w:id="332" w:author="Alexander Sayenko" w:date="2022-09-30T15:0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EE686AF" w14:textId="77777777" w:rsidR="00A95CC1" w:rsidRDefault="00A95CC1" w:rsidP="00715DE0">
            <w:pPr>
              <w:spacing w:after="0"/>
              <w:jc w:val="center"/>
              <w:rPr>
                <w:ins w:id="333" w:author="Alexander Sayenko" w:date="2022-09-30T15:08:00Z"/>
              </w:rPr>
            </w:pPr>
            <w:ins w:id="334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C9B905" w14:textId="77777777" w:rsidR="00A95CC1" w:rsidRDefault="00A95CC1" w:rsidP="00715DE0">
            <w:pPr>
              <w:spacing w:after="0"/>
              <w:jc w:val="center"/>
              <w:rPr>
                <w:ins w:id="335" w:author="Alexander Sayenko" w:date="2022-09-30T15:08:00Z"/>
              </w:rPr>
            </w:pPr>
            <w:ins w:id="336" w:author="Alexander Sayenko" w:date="2022-09-30T15:08:00Z">
              <w:r>
                <w:t>Wideband Interlaced</w:t>
              </w:r>
            </w:ins>
          </w:p>
        </w:tc>
      </w:tr>
      <w:tr w:rsidR="00A95CC1" w14:paraId="70ECA909" w14:textId="77777777" w:rsidTr="00715DE0">
        <w:trPr>
          <w:ins w:id="337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50577E" w14:textId="77777777" w:rsidR="00A95CC1" w:rsidRDefault="00A95CC1" w:rsidP="00715DE0">
            <w:pPr>
              <w:spacing w:after="0"/>
              <w:jc w:val="center"/>
              <w:rPr>
                <w:ins w:id="338" w:author="Alexander Sayenko" w:date="2022-09-30T15:08:00Z"/>
              </w:rPr>
            </w:pPr>
            <w:ins w:id="339" w:author="Alexander Sayenko" w:date="2022-09-30T15:0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6397BB3" w14:textId="77777777" w:rsidR="00A95CC1" w:rsidRDefault="00A95CC1" w:rsidP="00715DE0">
            <w:pPr>
              <w:spacing w:after="0"/>
              <w:jc w:val="center"/>
              <w:rPr>
                <w:ins w:id="340" w:author="Alexander Sayenko" w:date="2022-09-30T15:08:00Z"/>
              </w:rPr>
            </w:pPr>
            <w:ins w:id="341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64B76B0" w14:textId="77777777" w:rsidR="00A95CC1" w:rsidRDefault="00A95CC1" w:rsidP="00715DE0">
            <w:pPr>
              <w:spacing w:after="0"/>
              <w:jc w:val="center"/>
              <w:rPr>
                <w:ins w:id="342" w:author="Alexander Sayenko" w:date="2022-09-30T15:08:00Z"/>
              </w:rPr>
            </w:pPr>
            <w:ins w:id="343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8153705" w14:textId="77777777" w:rsidR="00A95CC1" w:rsidRDefault="00A95CC1" w:rsidP="00715DE0">
            <w:pPr>
              <w:spacing w:after="0"/>
              <w:jc w:val="center"/>
              <w:rPr>
                <w:ins w:id="344" w:author="Alexander Sayenko" w:date="2022-09-30T15:08:00Z"/>
              </w:rPr>
            </w:pPr>
            <w:ins w:id="345" w:author="Alexander Sayenko" w:date="2022-09-30T15:08:00Z">
              <w:r>
                <w:t>Full</w:t>
              </w:r>
            </w:ins>
          </w:p>
        </w:tc>
      </w:tr>
      <w:tr w:rsidR="00A95CC1" w14:paraId="4AFCAB7E" w14:textId="77777777" w:rsidTr="00715DE0">
        <w:trPr>
          <w:ins w:id="346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D9F87" w14:textId="77777777" w:rsidR="00A95CC1" w:rsidRDefault="00A95CC1" w:rsidP="00715DE0">
            <w:pPr>
              <w:spacing w:after="0"/>
              <w:jc w:val="center"/>
              <w:rPr>
                <w:ins w:id="347" w:author="Alexander Sayenko" w:date="2022-09-30T15:08:00Z"/>
              </w:rPr>
            </w:pPr>
            <w:ins w:id="348" w:author="Alexander Sayenko" w:date="2022-09-30T15:0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57DCF32" w14:textId="77777777" w:rsidR="00A95CC1" w:rsidRDefault="00A95CC1" w:rsidP="00715DE0">
            <w:pPr>
              <w:spacing w:after="0"/>
              <w:jc w:val="center"/>
              <w:rPr>
                <w:ins w:id="349" w:author="Alexander Sayenko" w:date="2022-09-30T15:08:00Z"/>
              </w:rPr>
            </w:pPr>
            <w:ins w:id="350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68259C6" w14:textId="77777777" w:rsidR="00A95CC1" w:rsidRDefault="00A95CC1" w:rsidP="00715DE0">
            <w:pPr>
              <w:spacing w:after="0"/>
              <w:jc w:val="center"/>
              <w:rPr>
                <w:ins w:id="351" w:author="Alexander Sayenko" w:date="2022-09-30T15:08:00Z"/>
              </w:rPr>
            </w:pPr>
            <w:ins w:id="352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1BAEC01" w14:textId="77777777" w:rsidR="00A95CC1" w:rsidRDefault="00A95CC1" w:rsidP="00715DE0">
            <w:pPr>
              <w:spacing w:after="0"/>
              <w:jc w:val="center"/>
              <w:rPr>
                <w:ins w:id="353" w:author="Alexander Sayenko" w:date="2022-09-30T15:08:00Z"/>
              </w:rPr>
            </w:pPr>
            <w:ins w:id="354" w:author="Alexander Sayenko" w:date="2022-09-30T15:08:00Z">
              <w:r>
                <w:t>Full</w:t>
              </w:r>
            </w:ins>
          </w:p>
        </w:tc>
      </w:tr>
      <w:tr w:rsidR="00A95CC1" w14:paraId="71D01902" w14:textId="77777777" w:rsidTr="00715DE0">
        <w:trPr>
          <w:ins w:id="355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4BE567" w14:textId="77777777" w:rsidR="00A95CC1" w:rsidRDefault="00A95CC1" w:rsidP="00715DE0">
            <w:pPr>
              <w:spacing w:after="0"/>
              <w:jc w:val="center"/>
              <w:rPr>
                <w:ins w:id="356" w:author="Alexander Sayenko" w:date="2022-09-30T15:08:00Z"/>
              </w:rPr>
            </w:pPr>
            <w:ins w:id="357" w:author="Alexander Sayenko" w:date="2022-09-30T15:0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AC7816" w14:textId="77777777" w:rsidR="00A95CC1" w:rsidRDefault="00A95CC1" w:rsidP="00715DE0">
            <w:pPr>
              <w:spacing w:after="0"/>
              <w:jc w:val="center"/>
              <w:rPr>
                <w:ins w:id="358" w:author="Alexander Sayenko" w:date="2022-09-30T15:08:00Z"/>
              </w:rPr>
            </w:pPr>
            <w:ins w:id="359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F87AB65" w14:textId="77777777" w:rsidR="00A95CC1" w:rsidRDefault="00A95CC1" w:rsidP="00715DE0">
            <w:pPr>
              <w:spacing w:after="0"/>
              <w:jc w:val="center"/>
              <w:rPr>
                <w:ins w:id="360" w:author="Alexander Sayenko" w:date="2022-09-30T15:08:00Z"/>
              </w:rPr>
            </w:pPr>
            <w:ins w:id="361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2C745DD" w14:textId="77777777" w:rsidR="00A95CC1" w:rsidRDefault="00A95CC1" w:rsidP="00715DE0">
            <w:pPr>
              <w:spacing w:after="0"/>
              <w:jc w:val="center"/>
              <w:rPr>
                <w:ins w:id="362" w:author="Alexander Sayenko" w:date="2022-09-30T15:08:00Z"/>
              </w:rPr>
            </w:pPr>
            <w:ins w:id="363" w:author="Alexander Sayenko" w:date="2022-09-30T15:08:00Z">
              <w:r>
                <w:t>Interlaced</w:t>
              </w:r>
            </w:ins>
          </w:p>
        </w:tc>
      </w:tr>
      <w:tr w:rsidR="00A95CC1" w14:paraId="50AFF033" w14:textId="77777777" w:rsidTr="00715DE0">
        <w:trPr>
          <w:ins w:id="364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5C46E1" w14:textId="77777777" w:rsidR="00A95CC1" w:rsidRDefault="00A95CC1" w:rsidP="00715DE0">
            <w:pPr>
              <w:spacing w:after="0"/>
              <w:jc w:val="center"/>
              <w:rPr>
                <w:ins w:id="365" w:author="Alexander Sayenko" w:date="2022-09-30T15:08:00Z"/>
              </w:rPr>
            </w:pPr>
            <w:ins w:id="366" w:author="Alexander Sayenko" w:date="2022-09-30T15:0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A1807F9" w14:textId="77777777" w:rsidR="00A95CC1" w:rsidRDefault="00A95CC1" w:rsidP="00715DE0">
            <w:pPr>
              <w:spacing w:after="0"/>
              <w:jc w:val="center"/>
              <w:rPr>
                <w:ins w:id="367" w:author="Alexander Sayenko" w:date="2022-09-30T15:08:00Z"/>
              </w:rPr>
            </w:pPr>
            <w:ins w:id="368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6F693F4" w14:textId="77777777" w:rsidR="00A95CC1" w:rsidRDefault="00A95CC1" w:rsidP="00715DE0">
            <w:pPr>
              <w:spacing w:after="0"/>
              <w:jc w:val="center"/>
              <w:rPr>
                <w:ins w:id="369" w:author="Alexander Sayenko" w:date="2022-09-30T15:08:00Z"/>
              </w:rPr>
            </w:pPr>
            <w:ins w:id="370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C96CFD5" w14:textId="77777777" w:rsidR="00A95CC1" w:rsidRDefault="00A95CC1" w:rsidP="00715DE0">
            <w:pPr>
              <w:spacing w:after="0"/>
              <w:jc w:val="center"/>
              <w:rPr>
                <w:ins w:id="371" w:author="Alexander Sayenko" w:date="2022-09-30T15:08:00Z"/>
              </w:rPr>
            </w:pPr>
            <w:ins w:id="372" w:author="Alexander Sayenko" w:date="2022-09-30T15:08:00Z">
              <w:r>
                <w:t>Interlaced</w:t>
              </w:r>
            </w:ins>
          </w:p>
        </w:tc>
      </w:tr>
      <w:tr w:rsidR="00A95CC1" w14:paraId="75DFE9DB" w14:textId="77777777" w:rsidTr="00715DE0">
        <w:trPr>
          <w:ins w:id="373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9EBBDB" w14:textId="77777777" w:rsidR="00A95CC1" w:rsidRDefault="00A95CC1" w:rsidP="00715DE0">
            <w:pPr>
              <w:spacing w:after="0"/>
              <w:jc w:val="center"/>
              <w:rPr>
                <w:ins w:id="374" w:author="Alexander Sayenko" w:date="2022-09-30T15:08:00Z"/>
              </w:rPr>
            </w:pPr>
            <w:ins w:id="375" w:author="Alexander Sayenko" w:date="2022-09-30T15:0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99868B" w14:textId="77777777" w:rsidR="00A95CC1" w:rsidRDefault="00A95CC1" w:rsidP="00715DE0">
            <w:pPr>
              <w:spacing w:after="0"/>
              <w:jc w:val="center"/>
              <w:rPr>
                <w:ins w:id="376" w:author="Alexander Sayenko" w:date="2022-09-30T15:08:00Z"/>
              </w:rPr>
            </w:pPr>
            <w:ins w:id="377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8CB4F00" w14:textId="77777777" w:rsidR="00A95CC1" w:rsidRDefault="00A95CC1" w:rsidP="00715DE0">
            <w:pPr>
              <w:spacing w:after="0"/>
              <w:jc w:val="center"/>
              <w:rPr>
                <w:ins w:id="378" w:author="Alexander Sayenko" w:date="2022-09-30T15:08:00Z"/>
              </w:rPr>
            </w:pPr>
            <w:ins w:id="379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A277EF" w14:textId="77777777" w:rsidR="00A95CC1" w:rsidRDefault="00A95CC1" w:rsidP="00715DE0">
            <w:pPr>
              <w:spacing w:after="0"/>
              <w:jc w:val="center"/>
              <w:rPr>
                <w:ins w:id="380" w:author="Alexander Sayenko" w:date="2022-09-30T15:08:00Z"/>
              </w:rPr>
            </w:pPr>
            <w:ins w:id="381" w:author="Alexander Sayenko" w:date="2022-09-30T15:08:00Z">
              <w:r>
                <w:t>Wideband</w:t>
              </w:r>
            </w:ins>
          </w:p>
        </w:tc>
      </w:tr>
      <w:tr w:rsidR="00A95CC1" w14:paraId="0AD56E4C" w14:textId="77777777" w:rsidTr="00715DE0">
        <w:trPr>
          <w:ins w:id="382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1B7530" w14:textId="77777777" w:rsidR="00A95CC1" w:rsidRDefault="00A95CC1" w:rsidP="00715DE0">
            <w:pPr>
              <w:spacing w:after="0"/>
              <w:jc w:val="center"/>
              <w:rPr>
                <w:ins w:id="383" w:author="Alexander Sayenko" w:date="2022-09-30T15:08:00Z"/>
              </w:rPr>
            </w:pPr>
            <w:ins w:id="384" w:author="Alexander Sayenko" w:date="2022-09-30T15:0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A6B8B60" w14:textId="77777777" w:rsidR="00A95CC1" w:rsidRPr="005E00B3" w:rsidRDefault="00A95CC1" w:rsidP="00715DE0">
            <w:pPr>
              <w:spacing w:after="0"/>
              <w:jc w:val="center"/>
              <w:rPr>
                <w:ins w:id="385" w:author="Alexander Sayenko" w:date="2022-09-30T15:08:00Z"/>
              </w:rPr>
            </w:pPr>
            <w:ins w:id="386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ACED305" w14:textId="77777777" w:rsidR="00A95CC1" w:rsidRDefault="00A95CC1" w:rsidP="00715DE0">
            <w:pPr>
              <w:spacing w:after="0"/>
              <w:jc w:val="center"/>
              <w:rPr>
                <w:ins w:id="387" w:author="Alexander Sayenko" w:date="2022-09-30T15:08:00Z"/>
              </w:rPr>
            </w:pPr>
            <w:ins w:id="388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B822515" w14:textId="77777777" w:rsidR="00A95CC1" w:rsidRDefault="00A95CC1" w:rsidP="00715DE0">
            <w:pPr>
              <w:spacing w:after="0"/>
              <w:jc w:val="center"/>
              <w:rPr>
                <w:ins w:id="389" w:author="Alexander Sayenko" w:date="2022-09-30T15:08:00Z"/>
              </w:rPr>
            </w:pPr>
            <w:ins w:id="390" w:author="Alexander Sayenko" w:date="2022-09-30T15:08:00Z">
              <w:r>
                <w:t>Wideband</w:t>
              </w:r>
            </w:ins>
          </w:p>
        </w:tc>
      </w:tr>
      <w:tr w:rsidR="00A95CC1" w14:paraId="59879FCF" w14:textId="77777777" w:rsidTr="00715DE0">
        <w:trPr>
          <w:ins w:id="391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F52104" w14:textId="77777777" w:rsidR="00A95CC1" w:rsidRDefault="00A95CC1" w:rsidP="00715DE0">
            <w:pPr>
              <w:spacing w:after="0"/>
              <w:jc w:val="center"/>
              <w:rPr>
                <w:ins w:id="392" w:author="Alexander Sayenko" w:date="2022-09-30T15:08:00Z"/>
              </w:rPr>
            </w:pPr>
            <w:ins w:id="393" w:author="Alexander Sayenko" w:date="2022-09-30T15:0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F007444" w14:textId="77777777" w:rsidR="00A95CC1" w:rsidRDefault="00A95CC1" w:rsidP="00715DE0">
            <w:pPr>
              <w:spacing w:after="0"/>
              <w:jc w:val="center"/>
              <w:rPr>
                <w:ins w:id="394" w:author="Alexander Sayenko" w:date="2022-09-30T15:08:00Z"/>
              </w:rPr>
            </w:pPr>
            <w:ins w:id="395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F791810" w14:textId="77777777" w:rsidR="00A95CC1" w:rsidRDefault="00A95CC1" w:rsidP="00715DE0">
            <w:pPr>
              <w:spacing w:after="0"/>
              <w:jc w:val="center"/>
              <w:rPr>
                <w:ins w:id="396" w:author="Alexander Sayenko" w:date="2022-09-30T15:08:00Z"/>
              </w:rPr>
            </w:pPr>
            <w:ins w:id="397" w:author="Alexander Sayenko" w:date="2022-09-30T15:0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39D02F8" w14:textId="77777777" w:rsidR="00A95CC1" w:rsidRDefault="00A95CC1" w:rsidP="00715DE0">
            <w:pPr>
              <w:spacing w:after="0"/>
              <w:jc w:val="center"/>
              <w:rPr>
                <w:ins w:id="398" w:author="Alexander Sayenko" w:date="2022-09-30T15:08:00Z"/>
              </w:rPr>
            </w:pPr>
            <w:ins w:id="399" w:author="Alexander Sayenko" w:date="2022-09-30T15:08:00Z">
              <w:r>
                <w:t>Wideband Interlaced</w:t>
              </w:r>
            </w:ins>
          </w:p>
        </w:tc>
      </w:tr>
      <w:tr w:rsidR="00A95CC1" w14:paraId="065F3EE2" w14:textId="77777777" w:rsidTr="00715DE0">
        <w:trPr>
          <w:ins w:id="400" w:author="Alexander Sayenko" w:date="2022-09-30T15:0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30ABF7C" w14:textId="77777777" w:rsidR="00A95CC1" w:rsidRDefault="00A95CC1" w:rsidP="00715DE0">
            <w:pPr>
              <w:spacing w:after="0"/>
              <w:jc w:val="center"/>
              <w:rPr>
                <w:ins w:id="401" w:author="Alexander Sayenko" w:date="2022-09-30T15:08:00Z"/>
              </w:rPr>
            </w:pPr>
            <w:ins w:id="402" w:author="Alexander Sayenko" w:date="2022-09-30T15:0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60D87C" w14:textId="77777777" w:rsidR="00A95CC1" w:rsidRPr="005E00B3" w:rsidRDefault="00A95CC1" w:rsidP="00715DE0">
            <w:pPr>
              <w:spacing w:after="0"/>
              <w:jc w:val="center"/>
              <w:rPr>
                <w:ins w:id="403" w:author="Alexander Sayenko" w:date="2022-09-30T15:08:00Z"/>
              </w:rPr>
            </w:pPr>
            <w:ins w:id="404" w:author="Alexander Sayenko" w:date="2022-09-30T15:0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DB7C2" w14:textId="77777777" w:rsidR="00A95CC1" w:rsidRDefault="00A95CC1" w:rsidP="00715DE0">
            <w:pPr>
              <w:spacing w:after="0"/>
              <w:jc w:val="center"/>
              <w:rPr>
                <w:ins w:id="405" w:author="Alexander Sayenko" w:date="2022-09-30T15:08:00Z"/>
              </w:rPr>
            </w:pPr>
            <w:ins w:id="406" w:author="Alexander Sayenko" w:date="2022-09-30T15:0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A5F557C" w14:textId="77777777" w:rsidR="00A95CC1" w:rsidRDefault="00A95CC1" w:rsidP="00715DE0">
            <w:pPr>
              <w:spacing w:after="0"/>
              <w:jc w:val="center"/>
              <w:rPr>
                <w:ins w:id="407" w:author="Alexander Sayenko" w:date="2022-09-30T15:08:00Z"/>
              </w:rPr>
            </w:pPr>
            <w:ins w:id="408" w:author="Alexander Sayenko" w:date="2022-09-30T15:08:00Z">
              <w:r>
                <w:t>Wideband Interlaced</w:t>
              </w:r>
            </w:ins>
          </w:p>
        </w:tc>
      </w:tr>
    </w:tbl>
    <w:p w14:paraId="0EFC067F" w14:textId="7185A775" w:rsidR="00A95CC1" w:rsidRDefault="00A95CC1" w:rsidP="00A95CC1">
      <w:pPr>
        <w:spacing w:after="0"/>
        <w:jc w:val="center"/>
        <w:rPr>
          <w:ins w:id="409" w:author="Alexander Sayenko" w:date="2022-09-30T15:09:00Z"/>
        </w:rPr>
      </w:pPr>
    </w:p>
    <w:p w14:paraId="0E7F44A3" w14:textId="77777777" w:rsidR="00A95CC1" w:rsidRDefault="00A95CC1" w:rsidP="00A95CC1">
      <w:pPr>
        <w:rPr>
          <w:ins w:id="410" w:author="Alexander Sayenko" w:date="2022-09-30T15:09:00Z"/>
        </w:rPr>
      </w:pPr>
      <w:bookmarkStart w:id="411" w:name="_Toc110007095"/>
      <w:bookmarkStart w:id="412" w:name="_Toc110007127"/>
      <w:ins w:id="413" w:author="Alexander Sayenko" w:date="2022-09-30T15:09:00Z">
        <w:r w:rsidRPr="005E2555">
          <w:rPr>
            <w:noProof/>
          </w:rPr>
          <w:drawing>
            <wp:inline distT="0" distB="0" distL="0" distR="0" wp14:anchorId="0BF91DC2" wp14:editId="6EF758EA">
              <wp:extent cx="6122035" cy="1765300"/>
              <wp:effectExtent l="0" t="0" r="0" b="0"/>
              <wp:docPr id="1" name="Picture 1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5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End w:id="411"/>
        <w:bookmarkEnd w:id="412"/>
      </w:ins>
    </w:p>
    <w:p w14:paraId="4378CA63" w14:textId="650EE551" w:rsidR="00A95CC1" w:rsidRDefault="00A95CC1" w:rsidP="00A95CC1">
      <w:pPr>
        <w:pStyle w:val="TF"/>
        <w:rPr>
          <w:ins w:id="414" w:author="Alexander Sayenko" w:date="2022-09-30T15:09:00Z"/>
        </w:rPr>
      </w:pPr>
      <w:ins w:id="415" w:author="Alexander Sayenko" w:date="2022-09-30T15:09:00Z">
        <w:r>
          <w:t xml:space="preserve">Figure </w:t>
        </w:r>
      </w:ins>
      <w:ins w:id="416" w:author="Alexander Sayenko" w:date="2022-09-30T15:10:00Z">
        <w:r>
          <w:t>6.1.1.2.1-2</w:t>
        </w:r>
      </w:ins>
      <w:ins w:id="417" w:author="Alexander Sayenko" w:date="2022-09-30T15:09:00Z">
        <w:r>
          <w:t xml:space="preserve">: A-MPR simulation results for </w:t>
        </w:r>
      </w:ins>
      <w:ins w:id="418" w:author="Alexander Sayenko" w:date="2022-09-30T15:10:00Z">
        <w:r>
          <w:t xml:space="preserve">PC5 VLP in </w:t>
        </w:r>
      </w:ins>
      <w:ins w:id="419" w:author="Alexander Sayenko" w:date="2022-09-30T15:09:00Z">
        <w:r>
          <w:t>Canada.</w:t>
        </w:r>
      </w:ins>
    </w:p>
    <w:p w14:paraId="101543EC" w14:textId="74A31663" w:rsidR="005A415F" w:rsidRDefault="005A415F" w:rsidP="005A415F">
      <w:pPr>
        <w:pStyle w:val="TH"/>
        <w:rPr>
          <w:ins w:id="420" w:author="Alexander Sayenko" w:date="2022-09-30T15:11:00Z"/>
        </w:rPr>
      </w:pPr>
      <w:ins w:id="421" w:author="Alexander Sayenko" w:date="2022-09-30T15:11:00Z">
        <w:r>
          <w:t>Table 6.1.1.2.1-4: A-MPR for PC5 VLP in Canada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5A415F" w:rsidRPr="00A1115A" w14:paraId="196B9B97" w14:textId="77777777" w:rsidTr="00715DE0">
        <w:trPr>
          <w:trHeight w:val="237"/>
          <w:jc w:val="center"/>
          <w:ins w:id="422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1ADB5EEC" w14:textId="77777777" w:rsidR="005A415F" w:rsidRPr="00A1115A" w:rsidRDefault="005A415F" w:rsidP="00715DE0">
            <w:pPr>
              <w:pStyle w:val="FL"/>
              <w:spacing w:before="0" w:after="0"/>
              <w:rPr>
                <w:ins w:id="423" w:author="Alexander Sayenko" w:date="2022-09-30T15:11:00Z"/>
                <w:sz w:val="18"/>
                <w:szCs w:val="18"/>
              </w:rPr>
            </w:pPr>
            <w:ins w:id="424" w:author="Alexander Sayenko" w:date="2022-09-30T15:11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6CD54153" w14:textId="77777777" w:rsidR="005A415F" w:rsidRPr="00A1115A" w:rsidRDefault="005A415F" w:rsidP="00715DE0">
            <w:pPr>
              <w:pStyle w:val="FL"/>
              <w:spacing w:before="0" w:after="0"/>
              <w:rPr>
                <w:ins w:id="425" w:author="Alexander Sayenko" w:date="2022-09-30T15:11:00Z"/>
                <w:sz w:val="18"/>
                <w:szCs w:val="18"/>
              </w:rPr>
            </w:pPr>
            <w:ins w:id="426" w:author="Alexander Sayenko" w:date="2022-09-30T15:11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4C37F2D4" w14:textId="77777777" w:rsidR="005A415F" w:rsidRPr="00A1115A" w:rsidRDefault="005A415F" w:rsidP="00715DE0">
            <w:pPr>
              <w:pStyle w:val="FL"/>
              <w:spacing w:before="0" w:after="0"/>
              <w:rPr>
                <w:ins w:id="427" w:author="Alexander Sayenko" w:date="2022-09-30T15:11:00Z"/>
                <w:sz w:val="18"/>
                <w:szCs w:val="18"/>
              </w:rPr>
            </w:pPr>
            <w:ins w:id="428" w:author="Alexander Sayenko" w:date="2022-09-30T15:11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5A415F" w:rsidRPr="00A1115A" w14:paraId="6CCCDB25" w14:textId="77777777" w:rsidTr="00715DE0">
        <w:trPr>
          <w:trHeight w:val="237"/>
          <w:jc w:val="center"/>
          <w:ins w:id="429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03CAAE6" w14:textId="77777777" w:rsidR="005A415F" w:rsidRPr="00A1115A" w:rsidRDefault="005A415F" w:rsidP="00715DE0">
            <w:pPr>
              <w:pStyle w:val="FL"/>
              <w:spacing w:before="0" w:after="0"/>
              <w:rPr>
                <w:ins w:id="430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4275187D" w14:textId="77777777" w:rsidR="005A415F" w:rsidRPr="00A1115A" w:rsidRDefault="005A415F" w:rsidP="00715DE0">
            <w:pPr>
              <w:pStyle w:val="FL"/>
              <w:spacing w:before="0" w:after="0"/>
              <w:rPr>
                <w:ins w:id="431" w:author="Alexander Sayenko" w:date="2022-09-30T15:11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21395292" w14:textId="77777777" w:rsidR="005A415F" w:rsidRPr="00A1115A" w:rsidRDefault="005A415F" w:rsidP="00715DE0">
            <w:pPr>
              <w:pStyle w:val="FL"/>
              <w:spacing w:before="0" w:after="0"/>
              <w:rPr>
                <w:ins w:id="432" w:author="Alexander Sayenko" w:date="2022-09-30T15:11:00Z"/>
                <w:sz w:val="18"/>
                <w:szCs w:val="18"/>
              </w:rPr>
            </w:pPr>
            <w:ins w:id="433" w:author="Alexander Sayenko" w:date="2022-09-30T15:11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2F2178BE" w14:textId="77777777" w:rsidR="005A415F" w:rsidRPr="00A1115A" w:rsidRDefault="005A415F" w:rsidP="00715DE0">
            <w:pPr>
              <w:pStyle w:val="FL"/>
              <w:spacing w:before="0" w:after="0"/>
              <w:rPr>
                <w:ins w:id="434" w:author="Alexander Sayenko" w:date="2022-09-30T15:11:00Z"/>
                <w:sz w:val="18"/>
                <w:szCs w:val="18"/>
              </w:rPr>
            </w:pPr>
            <w:ins w:id="435" w:author="Alexander Sayenko" w:date="2022-09-30T15:11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3221D25D" w14:textId="77777777" w:rsidR="005A415F" w:rsidRPr="00A1115A" w:rsidRDefault="005A415F" w:rsidP="00715DE0">
            <w:pPr>
              <w:pStyle w:val="FL"/>
              <w:spacing w:before="0" w:after="0"/>
              <w:rPr>
                <w:ins w:id="436" w:author="Alexander Sayenko" w:date="2022-09-30T15:11:00Z"/>
                <w:sz w:val="18"/>
                <w:szCs w:val="18"/>
              </w:rPr>
            </w:pPr>
            <w:ins w:id="437" w:author="Alexander Sayenko" w:date="2022-09-30T15:11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68FFC3F" w14:textId="77777777" w:rsidR="005A415F" w:rsidRPr="00A1115A" w:rsidRDefault="005A415F" w:rsidP="00715DE0">
            <w:pPr>
              <w:pStyle w:val="FL"/>
              <w:spacing w:before="0" w:after="0"/>
              <w:rPr>
                <w:ins w:id="438" w:author="Alexander Sayenko" w:date="2022-09-30T15:11:00Z"/>
                <w:sz w:val="18"/>
                <w:szCs w:val="18"/>
              </w:rPr>
            </w:pPr>
            <w:ins w:id="439" w:author="Alexander Sayenko" w:date="2022-09-30T15:11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5A415F" w:rsidRPr="00A1115A" w14:paraId="5755577D" w14:textId="77777777" w:rsidTr="00715DE0">
        <w:trPr>
          <w:trHeight w:val="237"/>
          <w:jc w:val="center"/>
          <w:ins w:id="44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00079E" w14:textId="77777777" w:rsidR="005A415F" w:rsidRPr="00A1115A" w:rsidRDefault="005A415F" w:rsidP="00715DE0">
            <w:pPr>
              <w:pStyle w:val="FL"/>
              <w:spacing w:before="0" w:after="0"/>
              <w:rPr>
                <w:ins w:id="441" w:author="Alexander Sayenko" w:date="2022-09-30T15:11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3E30DE8A" w14:textId="77777777" w:rsidR="005A415F" w:rsidRPr="00A1115A" w:rsidRDefault="005A415F" w:rsidP="00715DE0">
            <w:pPr>
              <w:pStyle w:val="FL"/>
              <w:spacing w:before="0" w:after="0"/>
              <w:rPr>
                <w:ins w:id="442" w:author="Alexander Sayenko" w:date="2022-09-30T15:11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3D61910" w14:textId="77777777" w:rsidR="005A415F" w:rsidRPr="00A1115A" w:rsidRDefault="005A415F" w:rsidP="00715DE0">
            <w:pPr>
              <w:pStyle w:val="FL"/>
              <w:spacing w:before="0" w:after="0"/>
              <w:rPr>
                <w:ins w:id="443" w:author="Alexander Sayenko" w:date="2022-09-30T15:11:00Z"/>
                <w:sz w:val="18"/>
                <w:szCs w:val="18"/>
              </w:rPr>
            </w:pPr>
            <w:ins w:id="444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78C7F35" w14:textId="77777777" w:rsidR="005A415F" w:rsidRPr="00A1115A" w:rsidRDefault="005A415F" w:rsidP="00715DE0">
            <w:pPr>
              <w:pStyle w:val="FL"/>
              <w:spacing w:before="0" w:after="0"/>
              <w:rPr>
                <w:ins w:id="445" w:author="Alexander Sayenko" w:date="2022-09-30T15:11:00Z"/>
                <w:sz w:val="18"/>
                <w:szCs w:val="18"/>
              </w:rPr>
            </w:pPr>
            <w:ins w:id="446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63F912F5" w14:textId="77777777" w:rsidR="005A415F" w:rsidRPr="00A1115A" w:rsidRDefault="005A415F" w:rsidP="00715DE0">
            <w:pPr>
              <w:pStyle w:val="FL"/>
              <w:spacing w:before="0" w:after="0"/>
              <w:rPr>
                <w:ins w:id="447" w:author="Alexander Sayenko" w:date="2022-09-30T15:11:00Z"/>
                <w:sz w:val="18"/>
                <w:szCs w:val="18"/>
              </w:rPr>
            </w:pPr>
            <w:ins w:id="448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55920D6" w14:textId="77777777" w:rsidR="005A415F" w:rsidRPr="00A1115A" w:rsidRDefault="005A415F" w:rsidP="00715DE0">
            <w:pPr>
              <w:pStyle w:val="FL"/>
              <w:spacing w:before="0" w:after="0"/>
              <w:rPr>
                <w:ins w:id="449" w:author="Alexander Sayenko" w:date="2022-09-30T15:11:00Z"/>
                <w:sz w:val="18"/>
                <w:szCs w:val="18"/>
              </w:rPr>
            </w:pPr>
            <w:ins w:id="450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74D97CC" w14:textId="77777777" w:rsidR="005A415F" w:rsidRPr="00A1115A" w:rsidRDefault="005A415F" w:rsidP="00715DE0">
            <w:pPr>
              <w:pStyle w:val="FL"/>
              <w:spacing w:before="0" w:after="0"/>
              <w:rPr>
                <w:ins w:id="451" w:author="Alexander Sayenko" w:date="2022-09-30T15:11:00Z"/>
                <w:sz w:val="18"/>
                <w:szCs w:val="18"/>
              </w:rPr>
            </w:pPr>
            <w:ins w:id="452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66C52FB8" w14:textId="77777777" w:rsidR="005A415F" w:rsidRPr="00A1115A" w:rsidRDefault="005A415F" w:rsidP="00715DE0">
            <w:pPr>
              <w:pStyle w:val="FL"/>
              <w:spacing w:before="0" w:after="0"/>
              <w:rPr>
                <w:ins w:id="453" w:author="Alexander Sayenko" w:date="2022-09-30T15:11:00Z"/>
                <w:sz w:val="18"/>
                <w:szCs w:val="18"/>
              </w:rPr>
            </w:pPr>
            <w:ins w:id="454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5C4920B" w14:textId="77777777" w:rsidR="005A415F" w:rsidRPr="00A1115A" w:rsidRDefault="005A415F" w:rsidP="00715DE0">
            <w:pPr>
              <w:pStyle w:val="FL"/>
              <w:spacing w:before="0" w:after="0"/>
              <w:rPr>
                <w:ins w:id="455" w:author="Alexander Sayenko" w:date="2022-09-30T15:11:00Z"/>
                <w:sz w:val="18"/>
                <w:szCs w:val="18"/>
              </w:rPr>
            </w:pPr>
            <w:ins w:id="456" w:author="Alexander Sayenko" w:date="2022-09-30T15:11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1236E8F" w14:textId="77777777" w:rsidR="005A415F" w:rsidRPr="00A1115A" w:rsidRDefault="005A415F" w:rsidP="00715DE0">
            <w:pPr>
              <w:pStyle w:val="FL"/>
              <w:spacing w:before="0" w:after="0"/>
              <w:rPr>
                <w:ins w:id="457" w:author="Alexander Sayenko" w:date="2022-09-30T15:11:00Z"/>
                <w:sz w:val="18"/>
                <w:szCs w:val="18"/>
              </w:rPr>
            </w:pPr>
            <w:ins w:id="458" w:author="Alexander Sayenko" w:date="2022-09-30T15:11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5A415F" w:rsidRPr="00FE3205" w14:paraId="5AFCC386" w14:textId="77777777" w:rsidTr="00715DE0">
        <w:trPr>
          <w:trHeight w:val="138"/>
          <w:jc w:val="center"/>
          <w:ins w:id="459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000A33B3" w14:textId="77777777" w:rsidR="005A415F" w:rsidRPr="00A1115A" w:rsidRDefault="005A415F" w:rsidP="00715DE0">
            <w:pPr>
              <w:pStyle w:val="FL"/>
              <w:spacing w:before="0" w:after="0"/>
              <w:rPr>
                <w:ins w:id="460" w:author="Alexander Sayenko" w:date="2022-09-30T15:11:00Z"/>
                <w:b w:val="0"/>
                <w:bCs/>
                <w:sz w:val="18"/>
                <w:szCs w:val="18"/>
              </w:rPr>
            </w:pPr>
            <w:ins w:id="461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226E12FA" w14:textId="77777777" w:rsidR="005A415F" w:rsidRPr="00A1115A" w:rsidRDefault="005A415F" w:rsidP="00715DE0">
            <w:pPr>
              <w:pStyle w:val="FL"/>
              <w:spacing w:before="0" w:after="0"/>
              <w:rPr>
                <w:ins w:id="462" w:author="Alexander Sayenko" w:date="2022-09-30T15:11:00Z"/>
                <w:b w:val="0"/>
                <w:bCs/>
                <w:sz w:val="18"/>
                <w:szCs w:val="18"/>
              </w:rPr>
            </w:pPr>
            <w:ins w:id="46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73DAB618" w14:textId="77777777" w:rsidR="005A415F" w:rsidRPr="00FE3205" w:rsidRDefault="005A415F" w:rsidP="00715DE0">
            <w:pPr>
              <w:pStyle w:val="FL"/>
              <w:spacing w:before="0" w:after="0"/>
              <w:rPr>
                <w:ins w:id="464" w:author="Alexander Sayenko" w:date="2022-09-30T15:11:00Z"/>
                <w:b w:val="0"/>
                <w:bCs/>
                <w:sz w:val="18"/>
                <w:szCs w:val="18"/>
              </w:rPr>
            </w:pPr>
            <w:ins w:id="465" w:author="Alexander Sayenko" w:date="2022-09-30T15:11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2888A3D1" w14:textId="77777777" w:rsidR="005A415F" w:rsidRPr="00FE3205" w:rsidRDefault="005A415F" w:rsidP="00715DE0">
            <w:pPr>
              <w:pStyle w:val="FL"/>
              <w:spacing w:before="0" w:after="0"/>
              <w:rPr>
                <w:ins w:id="466" w:author="Alexander Sayenko" w:date="2022-09-30T15:11:00Z"/>
                <w:b w:val="0"/>
                <w:bCs/>
                <w:sz w:val="18"/>
                <w:szCs w:val="18"/>
              </w:rPr>
            </w:pPr>
            <w:ins w:id="467" w:author="Alexander Sayenko" w:date="2022-09-30T15:11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1D014E63" w14:textId="77777777" w:rsidR="005A415F" w:rsidRPr="00FE3205" w:rsidRDefault="005A415F" w:rsidP="00715DE0">
            <w:pPr>
              <w:pStyle w:val="FL"/>
              <w:spacing w:before="0" w:after="0"/>
              <w:rPr>
                <w:ins w:id="468" w:author="Alexander Sayenko" w:date="2022-09-30T15:11:00Z"/>
                <w:b w:val="0"/>
                <w:bCs/>
                <w:sz w:val="18"/>
                <w:szCs w:val="18"/>
              </w:rPr>
            </w:pPr>
            <w:ins w:id="469" w:author="Alexander Sayenko" w:date="2022-09-30T15:11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  <w:tc>
          <w:tcPr>
            <w:tcW w:w="906" w:type="dxa"/>
          </w:tcPr>
          <w:p w14:paraId="5628EE0D" w14:textId="77777777" w:rsidR="005A415F" w:rsidRPr="00FE3205" w:rsidRDefault="005A415F" w:rsidP="00715DE0">
            <w:pPr>
              <w:pStyle w:val="FL"/>
              <w:spacing w:before="0" w:after="0"/>
              <w:rPr>
                <w:ins w:id="470" w:author="Alexander Sayenko" w:date="2022-09-30T15:11:00Z"/>
                <w:b w:val="0"/>
                <w:bCs/>
                <w:sz w:val="18"/>
                <w:szCs w:val="18"/>
              </w:rPr>
            </w:pPr>
            <w:ins w:id="471" w:author="Alexander Sayenko" w:date="2022-09-30T15:11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  <w:vAlign w:val="center"/>
          </w:tcPr>
          <w:p w14:paraId="7B414A80" w14:textId="77777777" w:rsidR="005A415F" w:rsidRPr="00365BF6" w:rsidRDefault="005A415F" w:rsidP="00715DE0">
            <w:pPr>
              <w:pStyle w:val="FL"/>
              <w:spacing w:before="0" w:after="0"/>
              <w:rPr>
                <w:ins w:id="47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3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11.0</w:t>
              </w:r>
            </w:ins>
          </w:p>
        </w:tc>
        <w:tc>
          <w:tcPr>
            <w:tcW w:w="906" w:type="dxa"/>
          </w:tcPr>
          <w:p w14:paraId="12D41247" w14:textId="77777777" w:rsidR="005A415F" w:rsidRPr="00365BF6" w:rsidRDefault="005A415F" w:rsidP="00715DE0">
            <w:pPr>
              <w:pStyle w:val="FL"/>
              <w:spacing w:before="0" w:after="0"/>
              <w:rPr>
                <w:ins w:id="47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5" w:author="Alexander Sayenko" w:date="2022-09-30T15:11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14.0</w:t>
              </w:r>
            </w:ins>
          </w:p>
        </w:tc>
        <w:tc>
          <w:tcPr>
            <w:tcW w:w="784" w:type="dxa"/>
            <w:vAlign w:val="center"/>
          </w:tcPr>
          <w:p w14:paraId="6CCDF858" w14:textId="77777777" w:rsidR="005A415F" w:rsidRPr="00365BF6" w:rsidRDefault="005A415F" w:rsidP="00715DE0">
            <w:pPr>
              <w:pStyle w:val="FL"/>
              <w:spacing w:before="0" w:after="0"/>
              <w:rPr>
                <w:ins w:id="47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7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  <w:tc>
          <w:tcPr>
            <w:tcW w:w="784" w:type="dxa"/>
            <w:vAlign w:val="center"/>
          </w:tcPr>
          <w:p w14:paraId="34BD3DE8" w14:textId="77777777" w:rsidR="005A415F" w:rsidRPr="00365BF6" w:rsidRDefault="005A415F" w:rsidP="00715DE0">
            <w:pPr>
              <w:pStyle w:val="FL"/>
              <w:spacing w:before="0" w:after="0"/>
              <w:rPr>
                <w:ins w:id="47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79" w:author="Alexander Sayenko" w:date="2022-09-30T15:11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12.5</w:t>
              </w:r>
            </w:ins>
          </w:p>
        </w:tc>
      </w:tr>
      <w:tr w:rsidR="005A415F" w:rsidRPr="00FE3205" w14:paraId="005BB89B" w14:textId="77777777" w:rsidTr="00715DE0">
        <w:trPr>
          <w:trHeight w:val="20"/>
          <w:jc w:val="center"/>
          <w:ins w:id="48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2DE5C825" w14:textId="77777777" w:rsidR="005A415F" w:rsidRPr="00A1115A" w:rsidRDefault="005A415F" w:rsidP="00715DE0">
            <w:pPr>
              <w:pStyle w:val="FL"/>
              <w:spacing w:before="0" w:after="0"/>
              <w:rPr>
                <w:ins w:id="48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33BEC76" w14:textId="77777777" w:rsidR="005A415F" w:rsidRPr="00A1115A" w:rsidRDefault="005A415F" w:rsidP="00715DE0">
            <w:pPr>
              <w:pStyle w:val="FL"/>
              <w:spacing w:before="0" w:after="0"/>
              <w:rPr>
                <w:ins w:id="482" w:author="Alexander Sayenko" w:date="2022-09-30T15:11:00Z"/>
                <w:b w:val="0"/>
                <w:bCs/>
                <w:sz w:val="18"/>
                <w:szCs w:val="18"/>
              </w:rPr>
            </w:pPr>
            <w:ins w:id="48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0CEB4D7A" w14:textId="77777777" w:rsidR="005A415F" w:rsidRPr="00FE3205" w:rsidRDefault="005A415F" w:rsidP="00715DE0">
            <w:pPr>
              <w:pStyle w:val="FL"/>
              <w:spacing w:before="0" w:after="0"/>
              <w:rPr>
                <w:ins w:id="484" w:author="Alexander Sayenko" w:date="2022-09-30T15:11:00Z"/>
                <w:b w:val="0"/>
                <w:bCs/>
                <w:sz w:val="18"/>
                <w:szCs w:val="18"/>
              </w:rPr>
            </w:pPr>
            <w:ins w:id="48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A07F64C" w14:textId="77777777" w:rsidR="005A415F" w:rsidRPr="00FE3205" w:rsidRDefault="005A415F" w:rsidP="00715DE0">
            <w:pPr>
              <w:pStyle w:val="FL"/>
              <w:spacing w:before="0" w:after="0"/>
              <w:rPr>
                <w:ins w:id="486" w:author="Alexander Sayenko" w:date="2022-09-30T15:11:00Z"/>
                <w:b w:val="0"/>
                <w:bCs/>
                <w:sz w:val="18"/>
                <w:szCs w:val="18"/>
              </w:rPr>
            </w:pPr>
            <w:ins w:id="48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E808531" w14:textId="77777777" w:rsidR="005A415F" w:rsidRPr="00FE3205" w:rsidRDefault="005A415F" w:rsidP="00715DE0">
            <w:pPr>
              <w:pStyle w:val="FL"/>
              <w:spacing w:before="0" w:after="0"/>
              <w:rPr>
                <w:ins w:id="488" w:author="Alexander Sayenko" w:date="2022-09-30T15:11:00Z"/>
                <w:b w:val="0"/>
                <w:bCs/>
                <w:sz w:val="18"/>
                <w:szCs w:val="18"/>
              </w:rPr>
            </w:pPr>
            <w:ins w:id="48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382A2DD" w14:textId="77777777" w:rsidR="005A415F" w:rsidRPr="00FE3205" w:rsidRDefault="005A415F" w:rsidP="00715DE0">
            <w:pPr>
              <w:pStyle w:val="FL"/>
              <w:spacing w:before="0" w:after="0"/>
              <w:rPr>
                <w:ins w:id="490" w:author="Alexander Sayenko" w:date="2022-09-30T15:11:00Z"/>
                <w:b w:val="0"/>
                <w:bCs/>
                <w:sz w:val="18"/>
                <w:szCs w:val="18"/>
              </w:rPr>
            </w:pPr>
            <w:ins w:id="49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5AEA7A4" w14:textId="77777777" w:rsidR="005A415F" w:rsidRPr="00365BF6" w:rsidRDefault="005A415F" w:rsidP="00715DE0">
            <w:pPr>
              <w:pStyle w:val="FL"/>
              <w:spacing w:before="0" w:after="0"/>
              <w:rPr>
                <w:ins w:id="49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586210A0" w14:textId="77777777" w:rsidR="005A415F" w:rsidRPr="00365BF6" w:rsidRDefault="005A415F" w:rsidP="00715DE0">
            <w:pPr>
              <w:pStyle w:val="FL"/>
              <w:spacing w:before="0" w:after="0"/>
              <w:rPr>
                <w:ins w:id="49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5249FFE" w14:textId="77777777" w:rsidR="005A415F" w:rsidRPr="00365BF6" w:rsidRDefault="005A415F" w:rsidP="00715DE0">
            <w:pPr>
              <w:pStyle w:val="FL"/>
              <w:spacing w:before="0" w:after="0"/>
              <w:rPr>
                <w:ins w:id="49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291AB342" w14:textId="77777777" w:rsidR="005A415F" w:rsidRPr="00365BF6" w:rsidRDefault="005A415F" w:rsidP="00715DE0">
            <w:pPr>
              <w:pStyle w:val="FL"/>
              <w:spacing w:before="0" w:after="0"/>
              <w:rPr>
                <w:ins w:id="49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49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3F78B2D" w14:textId="77777777" w:rsidTr="00715DE0">
        <w:trPr>
          <w:trHeight w:val="20"/>
          <w:jc w:val="center"/>
          <w:ins w:id="500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9C5CCAD" w14:textId="77777777" w:rsidR="005A415F" w:rsidRPr="00A1115A" w:rsidRDefault="005A415F" w:rsidP="00715DE0">
            <w:pPr>
              <w:pStyle w:val="FL"/>
              <w:spacing w:before="0" w:after="0"/>
              <w:rPr>
                <w:ins w:id="50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449F5CC" w14:textId="77777777" w:rsidR="005A415F" w:rsidRPr="00A1115A" w:rsidRDefault="005A415F" w:rsidP="00715DE0">
            <w:pPr>
              <w:pStyle w:val="FL"/>
              <w:spacing w:before="0" w:after="0"/>
              <w:rPr>
                <w:ins w:id="502" w:author="Alexander Sayenko" w:date="2022-09-30T15:11:00Z"/>
                <w:b w:val="0"/>
                <w:bCs/>
                <w:sz w:val="18"/>
                <w:szCs w:val="18"/>
              </w:rPr>
            </w:pPr>
            <w:ins w:id="50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74675904" w14:textId="77777777" w:rsidR="005A415F" w:rsidRPr="00FE3205" w:rsidRDefault="005A415F" w:rsidP="00715DE0">
            <w:pPr>
              <w:pStyle w:val="FL"/>
              <w:spacing w:before="0" w:after="0"/>
              <w:rPr>
                <w:ins w:id="504" w:author="Alexander Sayenko" w:date="2022-09-30T15:11:00Z"/>
                <w:b w:val="0"/>
                <w:bCs/>
                <w:sz w:val="18"/>
                <w:szCs w:val="18"/>
              </w:rPr>
            </w:pPr>
            <w:ins w:id="50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BCEDA5A" w14:textId="77777777" w:rsidR="005A415F" w:rsidRPr="00FE3205" w:rsidRDefault="005A415F" w:rsidP="00715DE0">
            <w:pPr>
              <w:pStyle w:val="FL"/>
              <w:spacing w:before="0" w:after="0"/>
              <w:rPr>
                <w:ins w:id="506" w:author="Alexander Sayenko" w:date="2022-09-30T15:11:00Z"/>
                <w:b w:val="0"/>
                <w:bCs/>
                <w:sz w:val="18"/>
                <w:szCs w:val="18"/>
              </w:rPr>
            </w:pPr>
            <w:ins w:id="50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9B77C1" w14:textId="77777777" w:rsidR="005A415F" w:rsidRPr="00FE3205" w:rsidRDefault="005A415F" w:rsidP="00715DE0">
            <w:pPr>
              <w:pStyle w:val="FL"/>
              <w:spacing w:before="0" w:after="0"/>
              <w:rPr>
                <w:ins w:id="508" w:author="Alexander Sayenko" w:date="2022-09-30T15:11:00Z"/>
                <w:b w:val="0"/>
                <w:bCs/>
                <w:sz w:val="18"/>
                <w:szCs w:val="18"/>
              </w:rPr>
            </w:pPr>
            <w:ins w:id="50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C4DDE69" w14:textId="77777777" w:rsidR="005A415F" w:rsidRPr="00FE3205" w:rsidRDefault="005A415F" w:rsidP="00715DE0">
            <w:pPr>
              <w:pStyle w:val="FL"/>
              <w:spacing w:before="0" w:after="0"/>
              <w:rPr>
                <w:ins w:id="510" w:author="Alexander Sayenko" w:date="2022-09-30T15:11:00Z"/>
                <w:b w:val="0"/>
                <w:bCs/>
                <w:sz w:val="18"/>
                <w:szCs w:val="18"/>
              </w:rPr>
            </w:pPr>
            <w:ins w:id="51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5A3DEF" w14:textId="77777777" w:rsidR="005A415F" w:rsidRPr="00365BF6" w:rsidRDefault="005A415F" w:rsidP="00715DE0">
            <w:pPr>
              <w:pStyle w:val="FL"/>
              <w:spacing w:before="0" w:after="0"/>
              <w:rPr>
                <w:ins w:id="51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1B06C0DC" w14:textId="77777777" w:rsidR="005A415F" w:rsidRPr="00365BF6" w:rsidRDefault="005A415F" w:rsidP="00715DE0">
            <w:pPr>
              <w:pStyle w:val="FL"/>
              <w:spacing w:before="0" w:after="0"/>
              <w:rPr>
                <w:ins w:id="51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6D2172E3" w14:textId="77777777" w:rsidR="005A415F" w:rsidRPr="00365BF6" w:rsidRDefault="005A415F" w:rsidP="00715DE0">
            <w:pPr>
              <w:pStyle w:val="FL"/>
              <w:spacing w:before="0" w:after="0"/>
              <w:rPr>
                <w:ins w:id="51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37416CCB" w14:textId="77777777" w:rsidR="005A415F" w:rsidRPr="00365BF6" w:rsidRDefault="005A415F" w:rsidP="00715DE0">
            <w:pPr>
              <w:pStyle w:val="FL"/>
              <w:spacing w:before="0" w:after="0"/>
              <w:rPr>
                <w:ins w:id="51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1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25D9F8A5" w14:textId="77777777" w:rsidTr="00715DE0">
        <w:trPr>
          <w:trHeight w:val="20"/>
          <w:jc w:val="center"/>
          <w:ins w:id="520" w:author="Alexander Sayenko" w:date="2022-09-30T15:11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A3189D" w14:textId="77777777" w:rsidR="005A415F" w:rsidRPr="00A1115A" w:rsidRDefault="005A415F" w:rsidP="00715DE0">
            <w:pPr>
              <w:pStyle w:val="FL"/>
              <w:spacing w:before="0" w:after="0"/>
              <w:rPr>
                <w:ins w:id="521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4DF3FBA7" w14:textId="77777777" w:rsidR="005A415F" w:rsidRPr="00A1115A" w:rsidRDefault="005A415F" w:rsidP="00715DE0">
            <w:pPr>
              <w:pStyle w:val="FL"/>
              <w:spacing w:before="0" w:after="0"/>
              <w:rPr>
                <w:ins w:id="522" w:author="Alexander Sayenko" w:date="2022-09-30T15:11:00Z"/>
                <w:b w:val="0"/>
                <w:bCs/>
                <w:sz w:val="18"/>
                <w:szCs w:val="18"/>
              </w:rPr>
            </w:pPr>
            <w:ins w:id="523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240A0D7C" w14:textId="77777777" w:rsidR="005A415F" w:rsidRPr="00FE3205" w:rsidRDefault="005A415F" w:rsidP="00715DE0">
            <w:pPr>
              <w:pStyle w:val="FL"/>
              <w:spacing w:before="0" w:after="0"/>
              <w:rPr>
                <w:ins w:id="524" w:author="Alexander Sayenko" w:date="2022-09-30T15:11:00Z"/>
                <w:b w:val="0"/>
                <w:bCs/>
                <w:sz w:val="18"/>
                <w:szCs w:val="18"/>
              </w:rPr>
            </w:pPr>
            <w:ins w:id="525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30B42364" w14:textId="77777777" w:rsidR="005A415F" w:rsidRPr="00FE3205" w:rsidRDefault="005A415F" w:rsidP="00715DE0">
            <w:pPr>
              <w:pStyle w:val="FL"/>
              <w:spacing w:before="0" w:after="0"/>
              <w:rPr>
                <w:ins w:id="526" w:author="Alexander Sayenko" w:date="2022-09-30T15:11:00Z"/>
                <w:b w:val="0"/>
                <w:bCs/>
                <w:sz w:val="18"/>
                <w:szCs w:val="18"/>
              </w:rPr>
            </w:pPr>
            <w:ins w:id="527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09BE88E6" w14:textId="77777777" w:rsidR="005A415F" w:rsidRPr="00FE3205" w:rsidRDefault="005A415F" w:rsidP="00715DE0">
            <w:pPr>
              <w:pStyle w:val="FL"/>
              <w:spacing w:before="0" w:after="0"/>
              <w:rPr>
                <w:ins w:id="528" w:author="Alexander Sayenko" w:date="2022-09-30T15:11:00Z"/>
                <w:b w:val="0"/>
                <w:bCs/>
                <w:sz w:val="18"/>
                <w:szCs w:val="18"/>
              </w:rPr>
            </w:pPr>
            <w:ins w:id="529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6D96A3A9" w14:textId="77777777" w:rsidR="005A415F" w:rsidRPr="00FE3205" w:rsidRDefault="005A415F" w:rsidP="00715DE0">
            <w:pPr>
              <w:pStyle w:val="FL"/>
              <w:spacing w:before="0" w:after="0"/>
              <w:rPr>
                <w:ins w:id="530" w:author="Alexander Sayenko" w:date="2022-09-30T15:11:00Z"/>
                <w:b w:val="0"/>
                <w:bCs/>
                <w:sz w:val="18"/>
                <w:szCs w:val="18"/>
              </w:rPr>
            </w:pPr>
            <w:ins w:id="531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7118EDE" w14:textId="77777777" w:rsidR="005A415F" w:rsidRPr="00365BF6" w:rsidRDefault="005A415F" w:rsidP="00715DE0">
            <w:pPr>
              <w:pStyle w:val="FL"/>
              <w:spacing w:before="0" w:after="0"/>
              <w:rPr>
                <w:ins w:id="532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3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07A2B9E3" w14:textId="77777777" w:rsidR="005A415F" w:rsidRPr="00365BF6" w:rsidRDefault="005A415F" w:rsidP="00715DE0">
            <w:pPr>
              <w:pStyle w:val="FL"/>
              <w:spacing w:before="0" w:after="0"/>
              <w:rPr>
                <w:ins w:id="534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5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08C1E7C6" w14:textId="77777777" w:rsidR="005A415F" w:rsidRPr="00365BF6" w:rsidRDefault="005A415F" w:rsidP="00715DE0">
            <w:pPr>
              <w:pStyle w:val="FL"/>
              <w:spacing w:before="0" w:after="0"/>
              <w:rPr>
                <w:ins w:id="536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7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1E55426" w14:textId="77777777" w:rsidR="005A415F" w:rsidRPr="00365BF6" w:rsidRDefault="005A415F" w:rsidP="00715DE0">
            <w:pPr>
              <w:pStyle w:val="FL"/>
              <w:spacing w:before="0" w:after="0"/>
              <w:rPr>
                <w:ins w:id="538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39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4735A0AB" w14:textId="77777777" w:rsidTr="00715DE0">
        <w:trPr>
          <w:trHeight w:val="20"/>
          <w:jc w:val="center"/>
          <w:ins w:id="540" w:author="Alexander Sayenko" w:date="2022-09-30T15:11:00Z"/>
        </w:trPr>
        <w:tc>
          <w:tcPr>
            <w:tcW w:w="1215" w:type="dxa"/>
            <w:vMerge w:val="restart"/>
            <w:shd w:val="clear" w:color="auto" w:fill="auto"/>
          </w:tcPr>
          <w:p w14:paraId="36248651" w14:textId="77777777" w:rsidR="005A415F" w:rsidRPr="00A1115A" w:rsidRDefault="005A415F" w:rsidP="00715DE0">
            <w:pPr>
              <w:pStyle w:val="FL"/>
              <w:spacing w:before="0" w:after="0"/>
              <w:rPr>
                <w:ins w:id="541" w:author="Alexander Sayenko" w:date="2022-09-30T15:11:00Z"/>
                <w:b w:val="0"/>
                <w:bCs/>
                <w:sz w:val="18"/>
                <w:szCs w:val="18"/>
              </w:rPr>
            </w:pPr>
            <w:ins w:id="542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3241A9FE" w14:textId="77777777" w:rsidR="005A415F" w:rsidRPr="00A1115A" w:rsidRDefault="005A415F" w:rsidP="00715DE0">
            <w:pPr>
              <w:pStyle w:val="FL"/>
              <w:spacing w:before="0" w:after="0"/>
              <w:rPr>
                <w:ins w:id="543" w:author="Alexander Sayenko" w:date="2022-09-30T15:11:00Z"/>
                <w:b w:val="0"/>
                <w:bCs/>
                <w:sz w:val="18"/>
                <w:szCs w:val="18"/>
              </w:rPr>
            </w:pPr>
            <w:ins w:id="54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1C234393" w14:textId="77777777" w:rsidR="005A415F" w:rsidRPr="00FE3205" w:rsidRDefault="005A415F" w:rsidP="00715DE0">
            <w:pPr>
              <w:pStyle w:val="FL"/>
              <w:spacing w:before="0" w:after="0"/>
              <w:rPr>
                <w:ins w:id="545" w:author="Alexander Sayenko" w:date="2022-09-30T15:11:00Z"/>
                <w:b w:val="0"/>
                <w:bCs/>
                <w:sz w:val="18"/>
                <w:szCs w:val="18"/>
              </w:rPr>
            </w:pPr>
            <w:ins w:id="54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0FE43120" w14:textId="77777777" w:rsidR="005A415F" w:rsidRPr="00FE3205" w:rsidRDefault="005A415F" w:rsidP="00715DE0">
            <w:pPr>
              <w:pStyle w:val="FL"/>
              <w:spacing w:before="0" w:after="0"/>
              <w:rPr>
                <w:ins w:id="547" w:author="Alexander Sayenko" w:date="2022-09-30T15:11:00Z"/>
                <w:b w:val="0"/>
                <w:bCs/>
                <w:sz w:val="18"/>
                <w:szCs w:val="18"/>
              </w:rPr>
            </w:pPr>
            <w:ins w:id="54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403D607B" w14:textId="77777777" w:rsidR="005A415F" w:rsidRPr="00FE3205" w:rsidRDefault="005A415F" w:rsidP="00715DE0">
            <w:pPr>
              <w:pStyle w:val="FL"/>
              <w:spacing w:before="0" w:after="0"/>
              <w:rPr>
                <w:ins w:id="549" w:author="Alexander Sayenko" w:date="2022-09-30T15:11:00Z"/>
                <w:b w:val="0"/>
                <w:bCs/>
                <w:sz w:val="18"/>
                <w:szCs w:val="18"/>
              </w:rPr>
            </w:pPr>
            <w:ins w:id="55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0DAB2FF2" w14:textId="77777777" w:rsidR="005A415F" w:rsidRPr="00FE3205" w:rsidRDefault="005A415F" w:rsidP="00715DE0">
            <w:pPr>
              <w:pStyle w:val="FL"/>
              <w:spacing w:before="0" w:after="0"/>
              <w:rPr>
                <w:ins w:id="551" w:author="Alexander Sayenko" w:date="2022-09-30T15:11:00Z"/>
                <w:b w:val="0"/>
                <w:bCs/>
                <w:sz w:val="18"/>
                <w:szCs w:val="18"/>
              </w:rPr>
            </w:pPr>
            <w:ins w:id="55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7B5B018C" w14:textId="77777777" w:rsidR="005A415F" w:rsidRPr="00365BF6" w:rsidRDefault="005A415F" w:rsidP="00715DE0">
            <w:pPr>
              <w:pStyle w:val="FL"/>
              <w:spacing w:before="0" w:after="0"/>
              <w:rPr>
                <w:ins w:id="55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6D573F42" w14:textId="77777777" w:rsidR="005A415F" w:rsidRPr="00365BF6" w:rsidRDefault="005A415F" w:rsidP="00715DE0">
            <w:pPr>
              <w:pStyle w:val="FL"/>
              <w:spacing w:before="0" w:after="0"/>
              <w:rPr>
                <w:ins w:id="55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722BA4B" w14:textId="77777777" w:rsidR="005A415F" w:rsidRPr="00365BF6" w:rsidRDefault="005A415F" w:rsidP="00715DE0">
            <w:pPr>
              <w:pStyle w:val="FL"/>
              <w:spacing w:before="0" w:after="0"/>
              <w:rPr>
                <w:ins w:id="55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5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1A5197B4" w14:textId="77777777" w:rsidR="005A415F" w:rsidRPr="00365BF6" w:rsidRDefault="005A415F" w:rsidP="00715DE0">
            <w:pPr>
              <w:pStyle w:val="FL"/>
              <w:spacing w:before="0" w:after="0"/>
              <w:rPr>
                <w:ins w:id="55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6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9A8D452" w14:textId="77777777" w:rsidTr="00715DE0">
        <w:trPr>
          <w:trHeight w:val="20"/>
          <w:jc w:val="center"/>
          <w:ins w:id="56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6F619683" w14:textId="77777777" w:rsidR="005A415F" w:rsidRPr="00A1115A" w:rsidRDefault="005A415F" w:rsidP="00715DE0">
            <w:pPr>
              <w:pStyle w:val="FL"/>
              <w:spacing w:before="0" w:after="0"/>
              <w:rPr>
                <w:ins w:id="56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D809FE" w14:textId="77777777" w:rsidR="005A415F" w:rsidRPr="00A1115A" w:rsidRDefault="005A415F" w:rsidP="00715DE0">
            <w:pPr>
              <w:pStyle w:val="FL"/>
              <w:spacing w:before="0" w:after="0"/>
              <w:rPr>
                <w:ins w:id="563" w:author="Alexander Sayenko" w:date="2022-09-30T15:11:00Z"/>
                <w:b w:val="0"/>
                <w:bCs/>
                <w:sz w:val="18"/>
                <w:szCs w:val="18"/>
              </w:rPr>
            </w:pPr>
            <w:ins w:id="56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3404060E" w14:textId="77777777" w:rsidR="005A415F" w:rsidRPr="00FE3205" w:rsidRDefault="005A415F" w:rsidP="00715DE0">
            <w:pPr>
              <w:pStyle w:val="FL"/>
              <w:spacing w:before="0" w:after="0"/>
              <w:rPr>
                <w:ins w:id="565" w:author="Alexander Sayenko" w:date="2022-09-30T15:11:00Z"/>
                <w:b w:val="0"/>
                <w:bCs/>
                <w:sz w:val="18"/>
                <w:szCs w:val="18"/>
              </w:rPr>
            </w:pPr>
            <w:ins w:id="56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9690415" w14:textId="77777777" w:rsidR="005A415F" w:rsidRPr="00FE3205" w:rsidRDefault="005A415F" w:rsidP="00715DE0">
            <w:pPr>
              <w:pStyle w:val="FL"/>
              <w:spacing w:before="0" w:after="0"/>
              <w:rPr>
                <w:ins w:id="567" w:author="Alexander Sayenko" w:date="2022-09-30T15:11:00Z"/>
                <w:b w:val="0"/>
                <w:bCs/>
                <w:sz w:val="18"/>
                <w:szCs w:val="18"/>
              </w:rPr>
            </w:pPr>
            <w:ins w:id="56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6CCE478F" w14:textId="77777777" w:rsidR="005A415F" w:rsidRPr="00FE3205" w:rsidRDefault="005A415F" w:rsidP="00715DE0">
            <w:pPr>
              <w:pStyle w:val="FL"/>
              <w:spacing w:before="0" w:after="0"/>
              <w:rPr>
                <w:ins w:id="569" w:author="Alexander Sayenko" w:date="2022-09-30T15:11:00Z"/>
                <w:b w:val="0"/>
                <w:bCs/>
                <w:sz w:val="18"/>
                <w:szCs w:val="18"/>
              </w:rPr>
            </w:pPr>
            <w:ins w:id="57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409C200D" w14:textId="77777777" w:rsidR="005A415F" w:rsidRPr="00FE3205" w:rsidRDefault="005A415F" w:rsidP="00715DE0">
            <w:pPr>
              <w:pStyle w:val="FL"/>
              <w:spacing w:before="0" w:after="0"/>
              <w:rPr>
                <w:ins w:id="571" w:author="Alexander Sayenko" w:date="2022-09-30T15:11:00Z"/>
                <w:b w:val="0"/>
                <w:bCs/>
                <w:sz w:val="18"/>
                <w:szCs w:val="18"/>
              </w:rPr>
            </w:pPr>
            <w:ins w:id="57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0866A2A" w14:textId="77777777" w:rsidR="005A415F" w:rsidRPr="00365BF6" w:rsidRDefault="005A415F" w:rsidP="00715DE0">
            <w:pPr>
              <w:pStyle w:val="FL"/>
              <w:spacing w:before="0" w:after="0"/>
              <w:rPr>
                <w:ins w:id="57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FA3A61F" w14:textId="77777777" w:rsidR="005A415F" w:rsidRPr="00365BF6" w:rsidRDefault="005A415F" w:rsidP="00715DE0">
            <w:pPr>
              <w:pStyle w:val="FL"/>
              <w:spacing w:before="0" w:after="0"/>
              <w:rPr>
                <w:ins w:id="57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4428DD6F" w14:textId="77777777" w:rsidR="005A415F" w:rsidRPr="00365BF6" w:rsidRDefault="005A415F" w:rsidP="00715DE0">
            <w:pPr>
              <w:pStyle w:val="FL"/>
              <w:spacing w:before="0" w:after="0"/>
              <w:rPr>
                <w:ins w:id="57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7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C3D3FF" w14:textId="77777777" w:rsidR="005A415F" w:rsidRPr="00365BF6" w:rsidRDefault="005A415F" w:rsidP="00715DE0">
            <w:pPr>
              <w:pStyle w:val="FL"/>
              <w:spacing w:before="0" w:after="0"/>
              <w:rPr>
                <w:ins w:id="57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8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621EFE0E" w14:textId="77777777" w:rsidTr="00715DE0">
        <w:trPr>
          <w:trHeight w:val="20"/>
          <w:jc w:val="center"/>
          <w:ins w:id="58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0CE64335" w14:textId="77777777" w:rsidR="005A415F" w:rsidRPr="00A1115A" w:rsidRDefault="005A415F" w:rsidP="00715DE0">
            <w:pPr>
              <w:pStyle w:val="FL"/>
              <w:spacing w:before="0" w:after="0"/>
              <w:rPr>
                <w:ins w:id="58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78ACED91" w14:textId="77777777" w:rsidR="005A415F" w:rsidRPr="00A1115A" w:rsidRDefault="005A415F" w:rsidP="00715DE0">
            <w:pPr>
              <w:pStyle w:val="FL"/>
              <w:spacing w:before="0" w:after="0"/>
              <w:rPr>
                <w:ins w:id="583" w:author="Alexander Sayenko" w:date="2022-09-30T15:11:00Z"/>
                <w:b w:val="0"/>
                <w:bCs/>
                <w:sz w:val="18"/>
                <w:szCs w:val="18"/>
              </w:rPr>
            </w:pPr>
            <w:ins w:id="58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D22BF0D" w14:textId="77777777" w:rsidR="005A415F" w:rsidRPr="00FE3205" w:rsidRDefault="005A415F" w:rsidP="00715DE0">
            <w:pPr>
              <w:pStyle w:val="FL"/>
              <w:spacing w:before="0" w:after="0"/>
              <w:rPr>
                <w:ins w:id="585" w:author="Alexander Sayenko" w:date="2022-09-30T15:11:00Z"/>
                <w:b w:val="0"/>
                <w:bCs/>
                <w:sz w:val="18"/>
                <w:szCs w:val="18"/>
              </w:rPr>
            </w:pPr>
            <w:ins w:id="58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59081470" w14:textId="77777777" w:rsidR="005A415F" w:rsidRPr="00FE3205" w:rsidRDefault="005A415F" w:rsidP="00715DE0">
            <w:pPr>
              <w:pStyle w:val="FL"/>
              <w:spacing w:before="0" w:after="0"/>
              <w:rPr>
                <w:ins w:id="587" w:author="Alexander Sayenko" w:date="2022-09-30T15:11:00Z"/>
                <w:b w:val="0"/>
                <w:bCs/>
                <w:sz w:val="18"/>
                <w:szCs w:val="18"/>
              </w:rPr>
            </w:pPr>
            <w:ins w:id="58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2604E7CD" w14:textId="77777777" w:rsidR="005A415F" w:rsidRPr="00FE3205" w:rsidRDefault="005A415F" w:rsidP="00715DE0">
            <w:pPr>
              <w:pStyle w:val="FL"/>
              <w:spacing w:before="0" w:after="0"/>
              <w:rPr>
                <w:ins w:id="589" w:author="Alexander Sayenko" w:date="2022-09-30T15:11:00Z"/>
                <w:b w:val="0"/>
                <w:bCs/>
                <w:sz w:val="18"/>
                <w:szCs w:val="18"/>
              </w:rPr>
            </w:pPr>
            <w:ins w:id="59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253D7885" w14:textId="77777777" w:rsidR="005A415F" w:rsidRPr="00FE3205" w:rsidRDefault="005A415F" w:rsidP="00715DE0">
            <w:pPr>
              <w:pStyle w:val="FL"/>
              <w:spacing w:before="0" w:after="0"/>
              <w:rPr>
                <w:ins w:id="591" w:author="Alexander Sayenko" w:date="2022-09-30T15:11:00Z"/>
                <w:b w:val="0"/>
                <w:bCs/>
                <w:sz w:val="18"/>
                <w:szCs w:val="18"/>
              </w:rPr>
            </w:pPr>
            <w:ins w:id="59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42454003" w14:textId="77777777" w:rsidR="005A415F" w:rsidRPr="00365BF6" w:rsidRDefault="005A415F" w:rsidP="00715DE0">
            <w:pPr>
              <w:pStyle w:val="FL"/>
              <w:spacing w:before="0" w:after="0"/>
              <w:rPr>
                <w:ins w:id="59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75B587AE" w14:textId="77777777" w:rsidR="005A415F" w:rsidRPr="00365BF6" w:rsidRDefault="005A415F" w:rsidP="00715DE0">
            <w:pPr>
              <w:pStyle w:val="FL"/>
              <w:spacing w:before="0" w:after="0"/>
              <w:rPr>
                <w:ins w:id="59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5023212F" w14:textId="77777777" w:rsidR="005A415F" w:rsidRPr="00365BF6" w:rsidRDefault="005A415F" w:rsidP="00715DE0">
            <w:pPr>
              <w:pStyle w:val="FL"/>
              <w:spacing w:before="0" w:after="0"/>
              <w:rPr>
                <w:ins w:id="59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59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6EBCF564" w14:textId="77777777" w:rsidR="005A415F" w:rsidRPr="00365BF6" w:rsidRDefault="005A415F" w:rsidP="00715DE0">
            <w:pPr>
              <w:pStyle w:val="FL"/>
              <w:spacing w:before="0" w:after="0"/>
              <w:rPr>
                <w:ins w:id="59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0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FE3205" w14:paraId="5F400B84" w14:textId="77777777" w:rsidTr="00715DE0">
        <w:trPr>
          <w:trHeight w:val="20"/>
          <w:jc w:val="center"/>
          <w:ins w:id="601" w:author="Alexander Sayenko" w:date="2022-09-30T15:11:00Z"/>
        </w:trPr>
        <w:tc>
          <w:tcPr>
            <w:tcW w:w="1215" w:type="dxa"/>
            <w:vMerge/>
            <w:shd w:val="clear" w:color="auto" w:fill="auto"/>
          </w:tcPr>
          <w:p w14:paraId="5A053B52" w14:textId="77777777" w:rsidR="005A415F" w:rsidRPr="00A1115A" w:rsidRDefault="005A415F" w:rsidP="00715DE0">
            <w:pPr>
              <w:pStyle w:val="FL"/>
              <w:spacing w:before="0" w:after="0"/>
              <w:rPr>
                <w:ins w:id="602" w:author="Alexander Sayenko" w:date="2022-09-30T15:11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5C1A9A2" w14:textId="77777777" w:rsidR="005A415F" w:rsidRPr="00A1115A" w:rsidRDefault="005A415F" w:rsidP="00715DE0">
            <w:pPr>
              <w:pStyle w:val="FL"/>
              <w:spacing w:before="0" w:after="0"/>
              <w:rPr>
                <w:ins w:id="603" w:author="Alexander Sayenko" w:date="2022-09-30T15:11:00Z"/>
                <w:b w:val="0"/>
                <w:bCs/>
                <w:sz w:val="18"/>
                <w:szCs w:val="18"/>
              </w:rPr>
            </w:pPr>
            <w:ins w:id="604" w:author="Alexander Sayenko" w:date="2022-09-30T15:11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41957475" w14:textId="77777777" w:rsidR="005A415F" w:rsidRPr="00FE3205" w:rsidRDefault="005A415F" w:rsidP="00715DE0">
            <w:pPr>
              <w:pStyle w:val="FL"/>
              <w:spacing w:before="0" w:after="0"/>
              <w:rPr>
                <w:ins w:id="605" w:author="Alexander Sayenko" w:date="2022-09-30T15:11:00Z"/>
                <w:b w:val="0"/>
                <w:bCs/>
                <w:sz w:val="18"/>
                <w:szCs w:val="18"/>
              </w:rPr>
            </w:pPr>
            <w:ins w:id="606" w:author="Alexander Sayenko" w:date="2022-09-30T15:11:00Z">
              <w:r w:rsidRPr="00435ADE">
                <w:rPr>
                  <w:b w:val="0"/>
                  <w:lang w:eastAsia="ko-KR"/>
                </w:rPr>
                <w:t xml:space="preserve">≤ </w:t>
              </w:r>
              <w:r w:rsidRPr="00435ADE">
                <w:rPr>
                  <w:b w:val="0"/>
                  <w:bCs/>
                  <w:sz w:val="18"/>
                  <w:szCs w:val="18"/>
                </w:rPr>
                <w:t>16.0</w:t>
              </w:r>
            </w:ins>
          </w:p>
        </w:tc>
        <w:tc>
          <w:tcPr>
            <w:tcW w:w="1039" w:type="dxa"/>
          </w:tcPr>
          <w:p w14:paraId="1DA186B8" w14:textId="77777777" w:rsidR="005A415F" w:rsidRPr="00FE3205" w:rsidRDefault="005A415F" w:rsidP="00715DE0">
            <w:pPr>
              <w:pStyle w:val="FL"/>
              <w:spacing w:before="0" w:after="0"/>
              <w:rPr>
                <w:ins w:id="607" w:author="Alexander Sayenko" w:date="2022-09-30T15:11:00Z"/>
                <w:b w:val="0"/>
                <w:bCs/>
                <w:sz w:val="18"/>
                <w:szCs w:val="18"/>
              </w:rPr>
            </w:pPr>
            <w:ins w:id="608" w:author="Alexander Sayenko" w:date="2022-09-30T15:11:00Z">
              <w:r w:rsidRPr="00426089">
                <w:rPr>
                  <w:b w:val="0"/>
                  <w:lang w:eastAsia="ko-KR"/>
                </w:rPr>
                <w:t xml:space="preserve">≤ </w:t>
              </w:r>
              <w:r w:rsidRPr="00426089">
                <w:rPr>
                  <w:b w:val="0"/>
                  <w:bCs/>
                  <w:sz w:val="18"/>
                  <w:szCs w:val="18"/>
                </w:rPr>
                <w:t>18.5</w:t>
              </w:r>
            </w:ins>
          </w:p>
        </w:tc>
        <w:tc>
          <w:tcPr>
            <w:tcW w:w="854" w:type="dxa"/>
          </w:tcPr>
          <w:p w14:paraId="58BA0EFE" w14:textId="77777777" w:rsidR="005A415F" w:rsidRPr="00AD13E1" w:rsidRDefault="005A415F" w:rsidP="00715DE0">
            <w:pPr>
              <w:pStyle w:val="FL"/>
              <w:spacing w:before="0" w:after="0"/>
              <w:rPr>
                <w:ins w:id="609" w:author="Alexander Sayenko" w:date="2022-09-30T15:11:00Z"/>
                <w:b w:val="0"/>
                <w:bCs/>
                <w:sz w:val="18"/>
                <w:szCs w:val="18"/>
              </w:rPr>
            </w:pPr>
            <w:ins w:id="610" w:author="Alexander Sayenko" w:date="2022-09-30T15:11:00Z">
              <w:r w:rsidRPr="00926274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  <w:tc>
          <w:tcPr>
            <w:tcW w:w="906" w:type="dxa"/>
          </w:tcPr>
          <w:p w14:paraId="74DE116B" w14:textId="77777777" w:rsidR="005A415F" w:rsidRPr="00AD13E1" w:rsidRDefault="005A415F" w:rsidP="00715DE0">
            <w:pPr>
              <w:pStyle w:val="FL"/>
              <w:spacing w:before="0" w:after="0"/>
              <w:rPr>
                <w:ins w:id="611" w:author="Alexander Sayenko" w:date="2022-09-30T15:11:00Z"/>
                <w:b w:val="0"/>
                <w:bCs/>
                <w:sz w:val="18"/>
                <w:szCs w:val="18"/>
              </w:rPr>
            </w:pPr>
            <w:ins w:id="612" w:author="Alexander Sayenko" w:date="2022-09-30T15:11:00Z">
              <w:r w:rsidRPr="00F40169">
                <w:rPr>
                  <w:b w:val="0"/>
                  <w:lang w:eastAsia="ko-KR"/>
                </w:rPr>
                <w:t xml:space="preserve">≤ </w:t>
              </w:r>
              <w:r w:rsidRPr="00F40169">
                <w:rPr>
                  <w:b w:val="0"/>
                  <w:bCs/>
                  <w:sz w:val="18"/>
                  <w:szCs w:val="18"/>
                </w:rPr>
                <w:t>15.5</w:t>
              </w:r>
            </w:ins>
          </w:p>
        </w:tc>
        <w:tc>
          <w:tcPr>
            <w:tcW w:w="854" w:type="dxa"/>
          </w:tcPr>
          <w:p w14:paraId="064F2C56" w14:textId="77777777" w:rsidR="005A415F" w:rsidRPr="00AD13E1" w:rsidRDefault="005A415F" w:rsidP="00715DE0">
            <w:pPr>
              <w:pStyle w:val="FL"/>
              <w:spacing w:before="0" w:after="0"/>
              <w:rPr>
                <w:ins w:id="613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4" w:author="Alexander Sayenko" w:date="2022-09-30T15:11:00Z">
              <w:r w:rsidRPr="0033359C">
                <w:rPr>
                  <w:b w:val="0"/>
                  <w:sz w:val="18"/>
                  <w:szCs w:val="18"/>
                  <w:lang w:eastAsia="ko-KR"/>
                </w:rPr>
                <w:t>≤ 11.0</w:t>
              </w:r>
            </w:ins>
          </w:p>
        </w:tc>
        <w:tc>
          <w:tcPr>
            <w:tcW w:w="906" w:type="dxa"/>
          </w:tcPr>
          <w:p w14:paraId="26649977" w14:textId="77777777" w:rsidR="005A415F" w:rsidRPr="00AD13E1" w:rsidRDefault="005A415F" w:rsidP="00715DE0">
            <w:pPr>
              <w:pStyle w:val="FL"/>
              <w:spacing w:before="0" w:after="0"/>
              <w:rPr>
                <w:ins w:id="615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6" w:author="Alexander Sayenko" w:date="2022-09-30T15:11:00Z">
              <w:r w:rsidRPr="00746345">
                <w:rPr>
                  <w:b w:val="0"/>
                  <w:sz w:val="18"/>
                  <w:szCs w:val="18"/>
                  <w:lang w:eastAsia="ko-KR"/>
                </w:rPr>
                <w:t>≤ 14.0</w:t>
              </w:r>
            </w:ins>
          </w:p>
        </w:tc>
        <w:tc>
          <w:tcPr>
            <w:tcW w:w="784" w:type="dxa"/>
          </w:tcPr>
          <w:p w14:paraId="7C6022DF" w14:textId="77777777" w:rsidR="005A415F" w:rsidRPr="00AD13E1" w:rsidRDefault="005A415F" w:rsidP="00715DE0">
            <w:pPr>
              <w:pStyle w:val="FL"/>
              <w:spacing w:before="0" w:after="0"/>
              <w:rPr>
                <w:ins w:id="617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18" w:author="Alexander Sayenko" w:date="2022-09-30T15:11:00Z">
              <w:r w:rsidRPr="00ED18CB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784" w:type="dxa"/>
          </w:tcPr>
          <w:p w14:paraId="0F26D181" w14:textId="77777777" w:rsidR="005A415F" w:rsidRPr="00AD13E1" w:rsidRDefault="005A415F" w:rsidP="00715DE0">
            <w:pPr>
              <w:pStyle w:val="FL"/>
              <w:spacing w:before="0" w:after="0"/>
              <w:rPr>
                <w:ins w:id="619" w:author="Alexander Sayenko" w:date="2022-09-30T15:11:00Z"/>
                <w:b w:val="0"/>
                <w:sz w:val="18"/>
                <w:szCs w:val="18"/>
                <w:lang w:eastAsia="ko-KR"/>
              </w:rPr>
            </w:pPr>
            <w:ins w:id="620" w:author="Alexander Sayenko" w:date="2022-09-30T15:11:00Z">
              <w:r w:rsidRPr="00220BC1">
                <w:rPr>
                  <w:b w:val="0"/>
                  <w:sz w:val="18"/>
                  <w:szCs w:val="18"/>
                  <w:lang w:eastAsia="ko-KR"/>
                </w:rPr>
                <w:t>≤ 12.5</w:t>
              </w:r>
            </w:ins>
          </w:p>
        </w:tc>
      </w:tr>
      <w:tr w:rsidR="005A415F" w:rsidRPr="00A1115A" w14:paraId="1780D8D2" w14:textId="77777777" w:rsidTr="00715DE0">
        <w:trPr>
          <w:trHeight w:val="20"/>
          <w:jc w:val="center"/>
          <w:ins w:id="621" w:author="Alexander Sayenko" w:date="2022-09-30T15:11:00Z"/>
        </w:trPr>
        <w:tc>
          <w:tcPr>
            <w:tcW w:w="9621" w:type="dxa"/>
            <w:gridSpan w:val="10"/>
          </w:tcPr>
          <w:p w14:paraId="3706B5FF" w14:textId="77777777" w:rsidR="005A415F" w:rsidRPr="00A1115A" w:rsidRDefault="005A415F" w:rsidP="00715DE0">
            <w:pPr>
              <w:pStyle w:val="TAN"/>
              <w:rPr>
                <w:ins w:id="622" w:author="Alexander Sayenko" w:date="2022-09-30T15:11:00Z"/>
                <w:rFonts w:cs="Arial"/>
              </w:rPr>
            </w:pPr>
            <w:ins w:id="623" w:author="Alexander Sayenko" w:date="2022-09-30T15:11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450ABA51" w14:textId="77777777" w:rsidR="005A415F" w:rsidRDefault="005A415F" w:rsidP="005A415F">
      <w:pPr>
        <w:spacing w:after="0"/>
        <w:jc w:val="center"/>
        <w:rPr>
          <w:ins w:id="624" w:author="Alexander Sayenko" w:date="2022-09-30T15:11:00Z"/>
        </w:rPr>
      </w:pPr>
    </w:p>
    <w:p w14:paraId="2F763581" w14:textId="77777777" w:rsidR="00A95CC1" w:rsidRDefault="00A95CC1" w:rsidP="00A95CC1">
      <w:pPr>
        <w:spacing w:after="0"/>
        <w:jc w:val="center"/>
        <w:rPr>
          <w:ins w:id="625" w:author="Alexander Sayenko" w:date="2022-09-30T15:08:00Z"/>
        </w:rPr>
      </w:pPr>
    </w:p>
    <w:p w14:paraId="2C5C33A6" w14:textId="77777777" w:rsidR="00A95CC1" w:rsidRPr="00D6144F" w:rsidRDefault="00A95CC1" w:rsidP="00A95CC1"/>
    <w:p w14:paraId="3122CFF5" w14:textId="77777777" w:rsidR="00A95CC1" w:rsidRDefault="00A95CC1" w:rsidP="00A95CC1">
      <w:pPr>
        <w:pStyle w:val="Heading5"/>
      </w:pPr>
      <w:bookmarkStart w:id="626" w:name="_Toc97539029"/>
      <w:r>
        <w:t>6.1.1.2.2</w:t>
      </w:r>
      <w:r>
        <w:tab/>
        <w:t>South Korea</w:t>
      </w:r>
      <w:bookmarkEnd w:id="626"/>
    </w:p>
    <w:p w14:paraId="1F90AE1E" w14:textId="0B2C150E" w:rsidR="00A95CC1" w:rsidRDefault="00A95CC1" w:rsidP="00A95CC1">
      <w:pPr>
        <w:pStyle w:val="TF"/>
      </w:pPr>
      <w:r>
        <w:t>Table 6.1.1.2.2-1: Signal setup</w:t>
      </w:r>
      <w:ins w:id="627" w:author="Alexander Sayenko" w:date="2022-09-30T15:16:00Z">
        <w:r w:rsidR="0060675E">
          <w:t xml:space="preserve"> (LPI and VLP)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97E026D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746CA6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978D52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B96F4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91C21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72C19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1CBFB8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098F26B6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22FDD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516093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D2A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0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645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D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89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64242D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C60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869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CB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D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F0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DF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FC8C6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4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3C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C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D8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4B9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0DA1B2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5B5C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89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2C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84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AF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DA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60FFB81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96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7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8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25D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F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FB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EDEFDA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CD2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3A1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3D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F4F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66B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E0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8B6168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AD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A6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90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8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9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15C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C3AF26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617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6C0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D3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49D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D6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5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8858500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57E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03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2E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83E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4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9A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C9B2CA5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2D7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E74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4D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00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3B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A7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25D9D1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AE5A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889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DC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1D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78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92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6CF7A341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05249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5FD82E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2B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66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8C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8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C8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BF481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ED1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B4E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74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E6A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073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B5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200AC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716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E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E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D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D5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C4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12A542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6A75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CF2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5A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EF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A7C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770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1C10041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40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A4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72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B6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BF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03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28633348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CAC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76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63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048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2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ACB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795BD6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C7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7B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7E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9A3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13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5E6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0C676E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21E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D7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6F0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31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037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DA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76F8C280" w14:textId="77777777" w:rsidR="00A95CC1" w:rsidRDefault="00A95CC1" w:rsidP="00A95CC1">
      <w:pPr>
        <w:spacing w:after="0"/>
        <w:jc w:val="both"/>
      </w:pPr>
    </w:p>
    <w:p w14:paraId="404A9286" w14:textId="77777777" w:rsidR="00A95CC1" w:rsidRDefault="00A95CC1" w:rsidP="00A95CC1"/>
    <w:p w14:paraId="07E3F96C" w14:textId="77777777" w:rsidR="00A95CC1" w:rsidRDefault="00A95CC1" w:rsidP="00A95CC1">
      <w:r>
        <w:rPr>
          <w:noProof/>
        </w:rPr>
        <w:drawing>
          <wp:inline distT="0" distB="0" distL="0" distR="0" wp14:anchorId="145C43EE" wp14:editId="32A6BB02">
            <wp:extent cx="6122035" cy="1789430"/>
            <wp:effectExtent l="0" t="0" r="0" b="1270"/>
            <wp:docPr id="6" name="Picture 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5670" w14:textId="77777777" w:rsidR="00A95CC1" w:rsidRDefault="00A95CC1" w:rsidP="00A95CC1">
      <w:pPr>
        <w:pStyle w:val="TF"/>
      </w:pPr>
      <w:r>
        <w:t>Figure 6.1.1.2.2-1: A-MPR simulation results for PC5 LPI in South Korea.</w:t>
      </w:r>
    </w:p>
    <w:p w14:paraId="05D4D4FE" w14:textId="77777777" w:rsidR="00A95CC1" w:rsidRPr="00863A25" w:rsidRDefault="00A95CC1" w:rsidP="00A95CC1"/>
    <w:p w14:paraId="50FBC0A1" w14:textId="77777777" w:rsidR="00A95CC1" w:rsidRDefault="00A95CC1" w:rsidP="00A95CC1">
      <w:pPr>
        <w:pStyle w:val="TH"/>
      </w:pPr>
      <w:r>
        <w:t>Table 6.1.1.2.2-2: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A07BC" w14:paraId="6D90B66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19CEB5" w14:textId="77777777" w:rsidR="00A95CC1" w:rsidRPr="001A07BC" w:rsidRDefault="00A95CC1" w:rsidP="00715DE0">
            <w:pPr>
              <w:pStyle w:val="TAH"/>
            </w:pPr>
            <w:r w:rsidRPr="001A07BC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BD703" w14:textId="77777777" w:rsidR="00A95CC1" w:rsidRPr="001A07BC" w:rsidRDefault="00A95CC1" w:rsidP="00715DE0">
            <w:pPr>
              <w:pStyle w:val="TAH"/>
            </w:pPr>
            <w:r w:rsidRPr="001A07BC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45F17" w14:textId="77777777" w:rsidR="00A95CC1" w:rsidRPr="001A07BC" w:rsidRDefault="00A95CC1" w:rsidP="00715DE0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A95CC1" w:rsidRPr="001A07BC" w14:paraId="4B29B1C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B20DA4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C23B6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D8454" w14:textId="77777777" w:rsidR="00A95CC1" w:rsidRPr="001A07BC" w:rsidRDefault="00A95CC1" w:rsidP="00715DE0">
            <w:pPr>
              <w:pStyle w:val="TAH"/>
            </w:pPr>
            <w:r w:rsidRPr="001A07BC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A8745" w14:textId="77777777" w:rsidR="00A95CC1" w:rsidRPr="001A07BC" w:rsidRDefault="00A95CC1" w:rsidP="00715DE0">
            <w:pPr>
              <w:pStyle w:val="TAH"/>
            </w:pPr>
            <w:r w:rsidRPr="001A07BC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44C8B" w14:textId="77777777" w:rsidR="00A95CC1" w:rsidRPr="001A07BC" w:rsidRDefault="00A95CC1" w:rsidP="00715DE0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9283E" w14:textId="77777777" w:rsidR="00A95CC1" w:rsidRPr="001A07BC" w:rsidRDefault="00A95CC1" w:rsidP="00715DE0">
            <w:pPr>
              <w:pStyle w:val="TAH"/>
            </w:pPr>
            <w:r w:rsidRPr="001A07BC">
              <w:t>80 MHz</w:t>
            </w:r>
          </w:p>
        </w:tc>
      </w:tr>
      <w:tr w:rsidR="00A95CC1" w:rsidRPr="001A07BC" w14:paraId="5E80B2A2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5342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FE5306" w14:textId="77777777" w:rsidR="00A95CC1" w:rsidRPr="001A07BC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3D004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100432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7DA45E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77873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4A680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24445B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F3851" w14:textId="77777777" w:rsidR="00A95CC1" w:rsidRPr="001A07BC" w:rsidRDefault="00A95CC1" w:rsidP="00715DE0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04C6D" w14:textId="77777777" w:rsidR="00A95CC1" w:rsidRPr="001A07BC" w:rsidRDefault="00A95CC1" w:rsidP="00715DE0">
            <w:pPr>
              <w:pStyle w:val="TAH"/>
            </w:pPr>
            <w:r w:rsidRPr="001A07BC">
              <w:t>Partial (dB)</w:t>
            </w:r>
          </w:p>
        </w:tc>
      </w:tr>
      <w:tr w:rsidR="00A95CC1" w:rsidRPr="001E1F41" w14:paraId="40D6D618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1E42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B0E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4501AB" w14:textId="77777777" w:rsidR="00A95CC1" w:rsidRPr="00D66E8C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DFE0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620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82CB3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BB3E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4953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EDE6A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B675E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3645F0F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03E20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BF8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2E1E5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F9B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DC24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41B5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93C0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31DD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B270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E431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A95CC1" w:rsidRPr="001E1F41" w14:paraId="191747F2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39C7B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0643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27C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6B927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F0CF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2285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36B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1CC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DE1A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1739F5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A95CC1" w:rsidRPr="00093F93" w14:paraId="34B90FB2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2FBD85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6706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31E8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05CA6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18F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55E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1D7A0C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FF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C765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504E1" w14:textId="77777777" w:rsidR="00A95CC1" w:rsidRPr="00093F93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A95CC1" w:rsidRPr="001E1F41" w14:paraId="387454A4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9BDF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BC91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D16A6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8A9BB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5C62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0EAE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6DF5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3191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169DA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B44A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A95CC1" w:rsidRPr="001E1F41" w14:paraId="78B85FC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DFD8FD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9451B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F408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2B6898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831C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9D590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2E7B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80B27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C898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43EBC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17C65547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EFC5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314C9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11691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BB7A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72637A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F3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B5C9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CB0323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43518" w14:textId="77777777" w:rsidR="00A95CC1" w:rsidRPr="00140942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B5E2A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A95CC1" w:rsidRPr="001E1F41" w14:paraId="0010A477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24874" w14:textId="77777777" w:rsidR="00A95CC1" w:rsidRPr="001E1F41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6264C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2046F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30E8D2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0999B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19692" w14:textId="77777777" w:rsidR="00A95CC1" w:rsidRPr="0072320B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2A088D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6D4D4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F870E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9D0D37" w14:textId="77777777" w:rsidR="00A95CC1" w:rsidRPr="001E1F41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</w:tbl>
    <w:p w14:paraId="19822686" w14:textId="77777777" w:rsidR="00A95CC1" w:rsidRDefault="00A95CC1" w:rsidP="00A95CC1"/>
    <w:p w14:paraId="310CAC7D" w14:textId="77777777" w:rsidR="00A95CC1" w:rsidRDefault="00A95CC1" w:rsidP="00A95CC1">
      <w:r>
        <w:t>Table 6.1.1.2.2-3 contains A-MPR values for the 5945-6425MHz frequency range based on South Korea regulatory requirements.</w:t>
      </w:r>
    </w:p>
    <w:p w14:paraId="4E41F552" w14:textId="77777777" w:rsidR="00A95CC1" w:rsidRDefault="00A95CC1" w:rsidP="00A95CC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6.1.1.2.2-3: A-MPR for PC5 VLP in South Korea (5945-6425MHz).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59B0791A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E1C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F16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2FCB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2732CE9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CC09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5D3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1E8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97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1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05A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A17405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E7B8" w14:textId="77777777" w:rsidR="00A95CC1" w:rsidRDefault="00A95CC1" w:rsidP="00715DE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6386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1D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F301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2A0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E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13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60BD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199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658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4F92981E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D75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6AA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945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32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2C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832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F8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F27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33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CE0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D2275F5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8BDE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9CB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D76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A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D50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C30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F0A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7E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EA6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4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8385BBA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100C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604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A1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CFF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AE4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2C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A8F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946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CFC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9EF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4ACA3D4B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C62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9B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039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79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EE5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F1D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E6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07F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F7E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63F5D404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35D2" w14:textId="77777777" w:rsidR="00A95CC1" w:rsidRDefault="00A95CC1" w:rsidP="00715DE0">
            <w:pPr>
              <w:rPr>
                <w:b/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8F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712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C04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391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553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EB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A7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424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7753C2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9410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84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6BC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75E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D9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D58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D9E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7E1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A4D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3CB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2B3E855C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C38A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6C6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D0F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FDC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B2C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9E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85C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A37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B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44D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6.0</w:t>
            </w:r>
          </w:p>
        </w:tc>
      </w:tr>
      <w:tr w:rsidR="00A95CC1" w14:paraId="5813F5D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D611" w14:textId="77777777" w:rsidR="00A95CC1" w:rsidRDefault="00A95CC1" w:rsidP="00715DE0">
            <w:pPr>
              <w:rPr>
                <w:b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142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1A8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173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10.5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A4B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F7B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D48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ABE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2A0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7D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rFonts w:cs="Arial"/>
                <w:b w:val="0"/>
                <w:sz w:val="18"/>
                <w:szCs w:val="18"/>
                <w:lang w:val="en-US"/>
              </w:rPr>
              <w:t>≤ 7.0</w:t>
            </w:r>
          </w:p>
        </w:tc>
      </w:tr>
      <w:tr w:rsidR="00A95CC1" w14:paraId="5CAABCAB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72E" w14:textId="77777777" w:rsidR="00A95CC1" w:rsidRDefault="00A95CC1" w:rsidP="00715DE0">
            <w:pPr>
              <w:ind w:left="810" w:hangingChars="450" w:hanging="81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NOTE 1:  Full allocation A-MPR applies when all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RB’s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a 20 MHz channel or all RB’s in all sub-bands for wideband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 xml:space="preserve">operation are fully allocated and all sub-bands are transmitted.  Partial allocation A-MPR applies when one or more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RB’s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</w:tc>
      </w:tr>
    </w:tbl>
    <w:p w14:paraId="1D14C55D" w14:textId="77777777" w:rsidR="00A95CC1" w:rsidRDefault="00A95CC1" w:rsidP="00A95CC1"/>
    <w:p w14:paraId="40E44113" w14:textId="77777777" w:rsidR="00A95CC1" w:rsidRDefault="00A95CC1" w:rsidP="00A95CC1">
      <w:r>
        <w:t>Table 6.1.1.2.2-4 contains A-MPR values for the 5925-5945MHz frequency range based on South Korea regulatory requirements.</w:t>
      </w:r>
    </w:p>
    <w:p w14:paraId="0FA149E6" w14:textId="77777777" w:rsidR="00A95CC1" w:rsidRDefault="00A95CC1" w:rsidP="00A95CC1"/>
    <w:p w14:paraId="399CC7C9" w14:textId="77777777" w:rsidR="00A95CC1" w:rsidRDefault="00A95CC1" w:rsidP="00A95CC1">
      <w:pPr>
        <w:pStyle w:val="TH"/>
      </w:pPr>
      <w:r>
        <w:t>Table 6.1.1.2.2-4: A-MPR for PC5 VLP in South Korea (5925-5945MHz).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A95CC1" w14:paraId="2E3DED34" w14:textId="77777777" w:rsidTr="00715DE0">
        <w:trPr>
          <w:trHeight w:val="237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B95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Pre-coding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A7F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3C08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bandwidth (Sub-band allocation) / RB Allocation</w:t>
            </w:r>
          </w:p>
        </w:tc>
      </w:tr>
      <w:tr w:rsidR="00A95CC1" w14:paraId="3D1D4E15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5C1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A9F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6B0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75E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 MHz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B4A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 MHz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D12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 MHz</w:t>
            </w:r>
          </w:p>
        </w:tc>
      </w:tr>
      <w:tr w:rsidR="00A95CC1" w14:paraId="3EDDAC81" w14:textId="77777777" w:rsidTr="00715DE0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4B5B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AE1D" w14:textId="77777777" w:rsidR="00A95CC1" w:rsidRDefault="00A95CC1" w:rsidP="00715DE0">
            <w:pPr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00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6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1C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393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A27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2549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476C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Full (dB)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D546" w14:textId="77777777" w:rsidR="00A95CC1" w:rsidRDefault="00A95CC1" w:rsidP="00715DE0">
            <w:pPr>
              <w:pStyle w:val="FL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Partial (dB)</w:t>
            </w:r>
          </w:p>
        </w:tc>
      </w:tr>
      <w:tr w:rsidR="00A95CC1" w14:paraId="58C72583" w14:textId="77777777" w:rsidTr="00715DE0">
        <w:trPr>
          <w:trHeight w:val="13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50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DFT-s-ODFM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3B3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D1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D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09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EB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892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F19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DFB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C82C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6CE829E0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F126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217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666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00A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662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A0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5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6C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B5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B2A6799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E8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271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E3E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F2F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3C7C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35C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0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F89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6C3E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81E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0F61BEE4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0DC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8A26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B3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44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F35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60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9.0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608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1A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C32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8F2F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</w:tr>
      <w:tr w:rsidR="00A95CC1" w14:paraId="27E6880D" w14:textId="77777777" w:rsidTr="00715DE0">
        <w:trPr>
          <w:trHeight w:val="2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E8E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CP-OFDM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AE1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QPSK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9F7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BDA4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5A1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5E4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DB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DCD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70F5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581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2803931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2893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EAE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F36D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A1F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8D3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D48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1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D998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334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1CD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71EECE42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0A4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668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F7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6F2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2409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A1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C9A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997D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0741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4752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C7D4D17" w14:textId="77777777" w:rsidTr="00715DE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007" w14:textId="77777777" w:rsidR="00A95CC1" w:rsidRDefault="00A95CC1" w:rsidP="00715DE0">
            <w:pPr>
              <w:rPr>
                <w:rFonts w:ascii="Arial" w:hAnsi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15AB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bCs/>
                <w:sz w:val="18"/>
                <w:szCs w:val="18"/>
                <w:lang w:val="en-US"/>
              </w:rPr>
              <w:t>256 QAM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4F7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2B63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3EC5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230" w14:textId="77777777" w:rsidR="00A95CC1" w:rsidRDefault="00A95CC1" w:rsidP="00715DE0">
            <w:pPr>
              <w:pStyle w:val="FL"/>
              <w:spacing w:before="0" w:after="0"/>
              <w:rPr>
                <w:b w:val="0"/>
                <w:bCs/>
                <w:sz w:val="18"/>
                <w:szCs w:val="18"/>
                <w:lang w:val="en-US"/>
              </w:rPr>
            </w:pPr>
            <w:r>
              <w:rPr>
                <w:b w:val="0"/>
                <w:lang w:val="en-US" w:eastAsia="ko-KR"/>
              </w:rPr>
              <w:t xml:space="preserve">≤ </w:t>
            </w:r>
            <w:r>
              <w:rPr>
                <w:b w:val="0"/>
                <w:bCs/>
                <w:sz w:val="18"/>
                <w:szCs w:val="18"/>
                <w:lang w:val="en-US"/>
              </w:rPr>
              <w:t>11.0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FE03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A3B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7E10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37A" w14:textId="77777777" w:rsidR="00A95CC1" w:rsidRDefault="00A95CC1" w:rsidP="00715DE0">
            <w:pPr>
              <w:pStyle w:val="FL"/>
              <w:spacing w:before="0" w:after="0"/>
              <w:rPr>
                <w:b w:val="0"/>
                <w:sz w:val="18"/>
                <w:szCs w:val="18"/>
                <w:lang w:val="en-US" w:eastAsia="ko-KR"/>
              </w:rPr>
            </w:pPr>
            <w:r>
              <w:rPr>
                <w:b w:val="0"/>
                <w:sz w:val="18"/>
                <w:szCs w:val="18"/>
                <w:lang w:val="en-US" w:eastAsia="ko-KR"/>
              </w:rPr>
              <w:t>≤ 8.5</w:t>
            </w:r>
          </w:p>
        </w:tc>
      </w:tr>
      <w:tr w:rsidR="00A95CC1" w14:paraId="5DA4213A" w14:textId="77777777" w:rsidTr="00715DE0">
        <w:trPr>
          <w:trHeight w:val="20"/>
          <w:jc w:val="center"/>
        </w:trPr>
        <w:tc>
          <w:tcPr>
            <w:tcW w:w="96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493D" w14:textId="77777777" w:rsidR="00A95CC1" w:rsidRDefault="00A95CC1" w:rsidP="00715DE0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Full allocation A-MPR applies </w:t>
            </w:r>
            <w:r>
              <w:rPr>
                <w:lang w:val="en-US"/>
              </w:rPr>
              <w:t xml:space="preserve">when all </w:t>
            </w:r>
            <w:proofErr w:type="gramStart"/>
            <w:r>
              <w:rPr>
                <w:lang w:val="en-US"/>
              </w:rPr>
              <w:t>RB’s</w:t>
            </w:r>
            <w:proofErr w:type="gramEnd"/>
            <w:r>
              <w:rPr>
                <w:lang w:val="en-US"/>
              </w:rPr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>
              <w:rPr>
                <w:lang w:val="en-US"/>
              </w:rPr>
              <w:t>RB’s</w:t>
            </w:r>
            <w:proofErr w:type="gramEnd"/>
            <w:r>
              <w:rPr>
                <w:lang w:val="en-US"/>
              </w:rPr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6F1D99DA" w14:textId="77777777" w:rsidR="00A95CC1" w:rsidRDefault="00A95CC1" w:rsidP="00715DE0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2:  This table is applicable when </w:t>
            </w:r>
            <w:r>
              <w:rPr>
                <w:lang w:val="en-US"/>
              </w:rPr>
              <w:t xml:space="preserve">the channel raster point is extended so that first 20MHz,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5925-5945MHz, can be used by NR-U</w:t>
            </w:r>
            <w:r>
              <w:rPr>
                <w:rFonts w:cs="Arial"/>
                <w:lang w:val="en-US"/>
              </w:rPr>
              <w:t>.</w:t>
            </w:r>
          </w:p>
        </w:tc>
      </w:tr>
    </w:tbl>
    <w:p w14:paraId="7C9B9099" w14:textId="77777777" w:rsidR="00A95CC1" w:rsidRDefault="00A95CC1" w:rsidP="00A95CC1"/>
    <w:p w14:paraId="77073850" w14:textId="77777777" w:rsidR="00A95CC1" w:rsidRPr="00D6144F" w:rsidRDefault="00A95CC1" w:rsidP="00A95CC1"/>
    <w:p w14:paraId="6B084348" w14:textId="77777777" w:rsidR="00A95CC1" w:rsidRDefault="00A95CC1" w:rsidP="00A95CC1">
      <w:pPr>
        <w:pStyle w:val="Heading5"/>
      </w:pPr>
      <w:bookmarkStart w:id="628" w:name="_Toc97539030"/>
      <w:r>
        <w:t>6.1.1.2.3</w:t>
      </w:r>
      <w:r>
        <w:tab/>
        <w:t>Peru and Chile</w:t>
      </w:r>
      <w:bookmarkEnd w:id="628"/>
    </w:p>
    <w:p w14:paraId="370A027D" w14:textId="45DD9032" w:rsidR="00A95CC1" w:rsidRDefault="00A95CC1" w:rsidP="00A95CC1">
      <w:pPr>
        <w:pStyle w:val="TF"/>
      </w:pPr>
      <w:r>
        <w:t>Table 6.1.1.2.3-1: Signal setup</w:t>
      </w:r>
      <w:ins w:id="629" w:author="Alexander Sayenko" w:date="2022-09-30T15:17:00Z">
        <w:r w:rsidR="0060675E">
          <w:t xml:space="preserve"> (LPI)</w:t>
        </w:r>
      </w:ins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8"/>
        <w:gridCol w:w="1316"/>
        <w:gridCol w:w="2936"/>
        <w:gridCol w:w="847"/>
      </w:tblGrid>
      <w:tr w:rsidR="00A95CC1" w14:paraId="15EDA1AA" w14:textId="77777777" w:rsidTr="00715DE0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60E4D74" w14:textId="77777777" w:rsidR="00A95CC1" w:rsidRDefault="00A95CC1" w:rsidP="00715DE0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DBE1F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1B918C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Waveform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4F742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BW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CD1911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RB Setup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1EB80D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</w:tr>
      <w:tr w:rsidR="00A95CC1" w14:paraId="4017F367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5FA1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Full Allocation</w:t>
            </w:r>
          </w:p>
          <w:p w14:paraId="67BF60B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2E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6D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282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C7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5E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1A2640F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38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00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F8D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72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32F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0DF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7FCF60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CAB3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0A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136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F3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BAC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EA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7BC46AC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938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0C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58E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30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62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54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7439851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FDA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9D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49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EDD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2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CB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4D7F57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958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6DF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C5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7DF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A9C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AE7A65A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6BF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78E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867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8A4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92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1B5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00011FE6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9FD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59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D2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BD8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C14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51RB0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CB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539186D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657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495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B2B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F8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216RB0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CB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B1F02FB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D84D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F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5E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F7D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60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162RB0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C9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5485BAC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472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5B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6A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8F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1A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217RB0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1F3D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5333B9BE" w14:textId="77777777" w:rsidTr="00715DE0"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3F1C0B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Interlaced Allocation</w:t>
            </w:r>
          </w:p>
          <w:p w14:paraId="7C7AB6D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72A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2F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E3F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450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0B6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4893E354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93A1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6A8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33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D1C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B25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D5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CE1096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8BE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8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9B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0B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29EE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1B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4AEA3389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C7C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C2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405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A9C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01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CF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A64689F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DD8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D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38A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48A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773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2F46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51FE5E0E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6D96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474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527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521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2C2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93C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95CC1" w14:paraId="38B1C7D7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1149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AF5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E71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BA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136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10RBs (33x)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D5D9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95CC1" w14:paraId="32579B22" w14:textId="77777777" w:rsidTr="00715D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4D10" w14:textId="77777777" w:rsidR="00A95CC1" w:rsidRDefault="00A95CC1" w:rsidP="00715DE0">
            <w:pPr>
              <w:spacing w:after="0"/>
              <w:rPr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D0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010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B157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340B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0E1" w14:textId="77777777" w:rsidR="00A95CC1" w:rsidRDefault="00A95CC1" w:rsidP="00715DE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65E7478F" w14:textId="77777777" w:rsidR="00A95CC1" w:rsidRDefault="00A95CC1" w:rsidP="00A95CC1">
      <w:pPr>
        <w:spacing w:after="0"/>
        <w:jc w:val="both"/>
      </w:pPr>
    </w:p>
    <w:p w14:paraId="74B11B7A" w14:textId="77777777" w:rsidR="00A95CC1" w:rsidRDefault="00A95CC1" w:rsidP="00A95CC1"/>
    <w:p w14:paraId="4978120D" w14:textId="77777777" w:rsidR="00A95CC1" w:rsidRDefault="00A95CC1" w:rsidP="00A95CC1">
      <w:r>
        <w:rPr>
          <w:noProof/>
        </w:rPr>
        <w:drawing>
          <wp:inline distT="0" distB="0" distL="0" distR="0" wp14:anchorId="41610262" wp14:editId="41A54E75">
            <wp:extent cx="6122035" cy="1598930"/>
            <wp:effectExtent l="0" t="0" r="0" b="1270"/>
            <wp:docPr id="7" name="Picture 7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96AF2" w14:textId="77777777" w:rsidR="00A95CC1" w:rsidRPr="00863A25" w:rsidRDefault="00A95CC1" w:rsidP="00A95CC1">
      <w:pPr>
        <w:pStyle w:val="TF"/>
      </w:pPr>
      <w:r>
        <w:t>Figure 6.1.1.2.3-1: A-MPR simulation results for PC5 LPI in Peru and Chile.</w:t>
      </w:r>
    </w:p>
    <w:p w14:paraId="676880CE" w14:textId="77777777" w:rsidR="00A95CC1" w:rsidRDefault="00A95CC1" w:rsidP="00A95CC1">
      <w:pPr>
        <w:pStyle w:val="TH"/>
      </w:pPr>
      <w:r>
        <w:t>Table 6.1.1.2.3-2: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A95CC1" w:rsidRPr="001E1F41" w14:paraId="6429EEDE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225633" w14:textId="77777777" w:rsidR="00A95CC1" w:rsidRPr="00781364" w:rsidRDefault="00A95CC1" w:rsidP="00715DE0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51A390" w14:textId="77777777" w:rsidR="00A95CC1" w:rsidRPr="00781364" w:rsidRDefault="00A95CC1" w:rsidP="00715DE0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CBEA0" w14:textId="77777777" w:rsidR="00A95CC1" w:rsidRPr="00781364" w:rsidRDefault="00A95CC1" w:rsidP="00715DE0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A95CC1" w:rsidRPr="001E1F41" w14:paraId="699B2BAC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BDA679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A8320C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94B1C7" w14:textId="77777777" w:rsidR="00A95CC1" w:rsidRPr="00781364" w:rsidRDefault="00A95CC1" w:rsidP="00715DE0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4FAB4" w14:textId="77777777" w:rsidR="00A95CC1" w:rsidRPr="00781364" w:rsidRDefault="00A95CC1" w:rsidP="00715DE0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C2C7D0" w14:textId="77777777" w:rsidR="00A95CC1" w:rsidRPr="00781364" w:rsidRDefault="00A95CC1" w:rsidP="00715DE0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782E76" w14:textId="77777777" w:rsidR="00A95CC1" w:rsidRPr="00781364" w:rsidRDefault="00A95CC1" w:rsidP="00715DE0">
            <w:pPr>
              <w:pStyle w:val="TAH"/>
            </w:pPr>
            <w:r w:rsidRPr="00781364">
              <w:t>80 MHz</w:t>
            </w:r>
          </w:p>
        </w:tc>
      </w:tr>
      <w:tr w:rsidR="00A95CC1" w:rsidRPr="001E1F41" w14:paraId="05092D2A" w14:textId="77777777" w:rsidTr="00715DE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E75847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3259C2" w14:textId="77777777" w:rsidR="00A95CC1" w:rsidRPr="00781364" w:rsidRDefault="00A95CC1" w:rsidP="00715DE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A49A3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7AF34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69588C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6D9F6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9489CF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7A310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786FD" w14:textId="77777777" w:rsidR="00A95CC1" w:rsidRPr="00781364" w:rsidRDefault="00A95CC1" w:rsidP="00715DE0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25A25" w14:textId="77777777" w:rsidR="00A95CC1" w:rsidRPr="00781364" w:rsidRDefault="00A95CC1" w:rsidP="00715DE0">
            <w:pPr>
              <w:pStyle w:val="TAH"/>
            </w:pPr>
            <w:r w:rsidRPr="00781364">
              <w:t>Partial (dB)</w:t>
            </w:r>
          </w:p>
        </w:tc>
      </w:tr>
      <w:tr w:rsidR="00A95CC1" w:rsidRPr="00EA4181" w14:paraId="21DAC97A" w14:textId="77777777" w:rsidTr="00715DE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6511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30C4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EE6B3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3F0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3B3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3FB6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BF8BD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6545A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2EADA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8B52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559388C4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0102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8A94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F294A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CD92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37FE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E15B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02BBD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ECAB6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77694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E95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6D01550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2B2E1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C515E3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58F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BE891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D6F8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B53EC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5F571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C8C0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3F83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46A3A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A95CC1" w:rsidRPr="00093F93" w14:paraId="74E1AEC1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279DB8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A9440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76577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06E9D2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4D27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4BDDE7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CAE4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05A41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74F432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92D7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2CD2ACC" w14:textId="77777777" w:rsidTr="00715DE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A065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31F7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BC1F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FE2755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37BD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168A1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C7BE5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E890B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C389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50C7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15217C45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EF929B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D7E428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88D9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3C1F5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B056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B0E1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97C9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DE269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38E0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D02CE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79045FB9" w14:textId="77777777" w:rsidTr="00715DE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917F7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941B6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2ABAEF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2382C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419F3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4DEE9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86EC0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DC15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F4814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CEB8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A95CC1" w:rsidRPr="001E1F41" w14:paraId="38A95325" w14:textId="77777777" w:rsidTr="00715DE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D93990" w14:textId="77777777" w:rsidR="00A95CC1" w:rsidRPr="00A25ADC" w:rsidRDefault="00A95CC1" w:rsidP="00715DE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821ECF" w14:textId="77777777" w:rsidR="00A95CC1" w:rsidRPr="00390B28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4A857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AF3D6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09379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6E723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FDFB8A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79E18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8EB11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EB7AD" w14:textId="77777777" w:rsidR="00A95CC1" w:rsidRPr="00781364" w:rsidRDefault="00A95CC1" w:rsidP="00715DE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14:paraId="52E7907A" w14:textId="77777777" w:rsidR="00A95CC1" w:rsidRDefault="00A95CC1" w:rsidP="00A95CC1"/>
    <w:p w14:paraId="189E7097" w14:textId="77777777" w:rsidR="00A95CC1" w:rsidRPr="00A25ADC" w:rsidRDefault="00A95CC1" w:rsidP="00A95CC1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14:paraId="11520349" w14:textId="15FD9D82" w:rsidR="00A95CC1" w:rsidRDefault="00A95CC1" w:rsidP="00A95CC1">
      <w:pPr>
        <w:rPr>
          <w:ins w:id="630" w:author="Alexander Sayenko" w:date="2022-09-30T15:18:00Z"/>
        </w:rPr>
      </w:pPr>
    </w:p>
    <w:p w14:paraId="631FCA41" w14:textId="15FC8913" w:rsidR="002355F9" w:rsidRDefault="002355F9" w:rsidP="002355F9">
      <w:pPr>
        <w:pStyle w:val="Heading5"/>
        <w:rPr>
          <w:ins w:id="631" w:author="Alexander Sayenko" w:date="2022-09-30T15:19:00Z"/>
        </w:rPr>
      </w:pPr>
      <w:ins w:id="632" w:author="Alexander Sayenko" w:date="2022-09-30T15:18:00Z">
        <w:r>
          <w:t>6.1.1.2.4</w:t>
        </w:r>
        <w:r>
          <w:tab/>
          <w:t>Brazil</w:t>
        </w:r>
      </w:ins>
    </w:p>
    <w:p w14:paraId="14234D8F" w14:textId="77777777" w:rsidR="002355F9" w:rsidRPr="002355F9" w:rsidRDefault="002355F9">
      <w:pPr>
        <w:rPr>
          <w:ins w:id="633" w:author="Alexander Sayenko" w:date="2022-09-30T15:18:00Z"/>
        </w:rPr>
        <w:pPrChange w:id="634" w:author="Alexander Sayenko" w:date="2022-09-30T15:19:00Z">
          <w:pPr>
            <w:pStyle w:val="Heading5"/>
          </w:pPr>
        </w:pPrChange>
      </w:pPr>
    </w:p>
    <w:p w14:paraId="71A25823" w14:textId="07327EE0" w:rsidR="002355F9" w:rsidRDefault="002355F9" w:rsidP="002355F9">
      <w:pPr>
        <w:pStyle w:val="TF"/>
        <w:rPr>
          <w:ins w:id="635" w:author="Alexander Sayenko" w:date="2022-09-30T15:18:00Z"/>
        </w:rPr>
      </w:pPr>
      <w:ins w:id="636" w:author="Alexander Sayenko" w:date="2022-09-30T15:18:00Z">
        <w:r>
          <w:lastRenderedPageBreak/>
          <w:t>Table 6.1.1.2.4-1: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2355F9" w14:paraId="482A5A36" w14:textId="77777777" w:rsidTr="00715DE0">
        <w:trPr>
          <w:ins w:id="63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7C1C2049" w14:textId="77777777" w:rsidR="002355F9" w:rsidRDefault="002355F9" w:rsidP="00715DE0">
            <w:pPr>
              <w:spacing w:after="0"/>
              <w:jc w:val="center"/>
              <w:rPr>
                <w:ins w:id="638" w:author="Alexander Sayenko" w:date="2022-09-30T15:18:00Z"/>
              </w:rPr>
            </w:pPr>
            <w:ins w:id="639" w:author="Alexander Sayenko" w:date="2022-09-30T15:18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5E0F8E2C" w14:textId="77777777" w:rsidR="002355F9" w:rsidRDefault="002355F9" w:rsidP="00715DE0">
            <w:pPr>
              <w:spacing w:after="0"/>
              <w:jc w:val="center"/>
              <w:rPr>
                <w:ins w:id="640" w:author="Alexander Sayenko" w:date="2022-09-30T15:18:00Z"/>
              </w:rPr>
            </w:pPr>
            <w:ins w:id="641" w:author="Alexander Sayenko" w:date="2022-09-30T15:18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15CE1F5B" w14:textId="77777777" w:rsidR="002355F9" w:rsidRDefault="002355F9" w:rsidP="00715DE0">
            <w:pPr>
              <w:spacing w:after="0"/>
              <w:jc w:val="center"/>
              <w:rPr>
                <w:ins w:id="642" w:author="Alexander Sayenko" w:date="2022-09-30T15:18:00Z"/>
              </w:rPr>
            </w:pPr>
            <w:ins w:id="643" w:author="Alexander Sayenko" w:date="2022-09-30T15:18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1F9592B8" w14:textId="77777777" w:rsidR="002355F9" w:rsidRDefault="002355F9" w:rsidP="00715DE0">
            <w:pPr>
              <w:spacing w:after="0"/>
              <w:jc w:val="center"/>
              <w:rPr>
                <w:ins w:id="644" w:author="Alexander Sayenko" w:date="2022-09-30T15:18:00Z"/>
              </w:rPr>
            </w:pPr>
            <w:ins w:id="645" w:author="Alexander Sayenko" w:date="2022-09-30T15:18:00Z">
              <w:r>
                <w:t>Allocation</w:t>
              </w:r>
            </w:ins>
          </w:p>
        </w:tc>
      </w:tr>
      <w:tr w:rsidR="002355F9" w14:paraId="7DFB0891" w14:textId="77777777" w:rsidTr="00715DE0">
        <w:trPr>
          <w:ins w:id="646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1BD39A64" w14:textId="77777777" w:rsidR="002355F9" w:rsidRDefault="002355F9" w:rsidP="00715DE0">
            <w:pPr>
              <w:spacing w:after="0"/>
              <w:jc w:val="center"/>
              <w:rPr>
                <w:ins w:id="647" w:author="Alexander Sayenko" w:date="2022-09-30T15:18:00Z"/>
              </w:rPr>
            </w:pPr>
            <w:ins w:id="648" w:author="Alexander Sayenko" w:date="2022-09-30T15:18:00Z">
              <w:r>
                <w:t>1</w:t>
              </w:r>
            </w:ins>
          </w:p>
        </w:tc>
        <w:tc>
          <w:tcPr>
            <w:tcW w:w="1150" w:type="dxa"/>
          </w:tcPr>
          <w:p w14:paraId="1FD6C0D4" w14:textId="77777777" w:rsidR="002355F9" w:rsidRDefault="002355F9" w:rsidP="00715DE0">
            <w:pPr>
              <w:spacing w:after="0"/>
              <w:jc w:val="center"/>
              <w:rPr>
                <w:ins w:id="649" w:author="Alexander Sayenko" w:date="2022-09-30T15:18:00Z"/>
              </w:rPr>
            </w:pPr>
            <w:ins w:id="650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CB037F8" w14:textId="77777777" w:rsidR="002355F9" w:rsidRDefault="002355F9" w:rsidP="00715DE0">
            <w:pPr>
              <w:spacing w:after="0"/>
              <w:jc w:val="center"/>
              <w:rPr>
                <w:ins w:id="651" w:author="Alexander Sayenko" w:date="2022-09-30T15:18:00Z"/>
              </w:rPr>
            </w:pPr>
            <w:ins w:id="65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5F5FEC59" w14:textId="77777777" w:rsidR="002355F9" w:rsidRDefault="002355F9" w:rsidP="00715DE0">
            <w:pPr>
              <w:spacing w:after="0"/>
              <w:jc w:val="center"/>
              <w:rPr>
                <w:ins w:id="653" w:author="Alexander Sayenko" w:date="2022-09-30T15:18:00Z"/>
              </w:rPr>
            </w:pPr>
            <w:ins w:id="654" w:author="Alexander Sayenko" w:date="2022-09-30T15:18:00Z">
              <w:r>
                <w:t>Full</w:t>
              </w:r>
            </w:ins>
          </w:p>
        </w:tc>
      </w:tr>
      <w:tr w:rsidR="002355F9" w14:paraId="28B2478F" w14:textId="77777777" w:rsidTr="00715DE0">
        <w:trPr>
          <w:ins w:id="655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228494A5" w14:textId="77777777" w:rsidR="002355F9" w:rsidRDefault="002355F9" w:rsidP="00715DE0">
            <w:pPr>
              <w:spacing w:after="0"/>
              <w:jc w:val="center"/>
              <w:rPr>
                <w:ins w:id="656" w:author="Alexander Sayenko" w:date="2022-09-30T15:18:00Z"/>
              </w:rPr>
            </w:pPr>
            <w:ins w:id="657" w:author="Alexander Sayenko" w:date="2022-09-30T15:18:00Z">
              <w:r>
                <w:t>2</w:t>
              </w:r>
            </w:ins>
          </w:p>
        </w:tc>
        <w:tc>
          <w:tcPr>
            <w:tcW w:w="1150" w:type="dxa"/>
          </w:tcPr>
          <w:p w14:paraId="53473C0E" w14:textId="77777777" w:rsidR="002355F9" w:rsidRDefault="002355F9" w:rsidP="00715DE0">
            <w:pPr>
              <w:spacing w:after="0"/>
              <w:jc w:val="center"/>
              <w:rPr>
                <w:ins w:id="658" w:author="Alexander Sayenko" w:date="2022-09-30T15:18:00Z"/>
              </w:rPr>
            </w:pPr>
            <w:ins w:id="659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ED7D52D" w14:textId="77777777" w:rsidR="002355F9" w:rsidRDefault="002355F9" w:rsidP="00715DE0">
            <w:pPr>
              <w:spacing w:after="0"/>
              <w:jc w:val="center"/>
              <w:rPr>
                <w:ins w:id="660" w:author="Alexander Sayenko" w:date="2022-09-30T15:18:00Z"/>
              </w:rPr>
            </w:pPr>
            <w:ins w:id="66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691A155C" w14:textId="77777777" w:rsidR="002355F9" w:rsidRDefault="002355F9" w:rsidP="00715DE0">
            <w:pPr>
              <w:spacing w:after="0"/>
              <w:jc w:val="center"/>
              <w:rPr>
                <w:ins w:id="662" w:author="Alexander Sayenko" w:date="2022-09-30T15:18:00Z"/>
              </w:rPr>
            </w:pPr>
            <w:ins w:id="663" w:author="Alexander Sayenko" w:date="2022-09-30T15:18:00Z">
              <w:r>
                <w:t>Full</w:t>
              </w:r>
            </w:ins>
          </w:p>
        </w:tc>
      </w:tr>
      <w:tr w:rsidR="002355F9" w14:paraId="4EA3DAEA" w14:textId="77777777" w:rsidTr="00715DE0">
        <w:trPr>
          <w:ins w:id="664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A700A52" w14:textId="77777777" w:rsidR="002355F9" w:rsidRDefault="002355F9" w:rsidP="00715DE0">
            <w:pPr>
              <w:spacing w:after="0"/>
              <w:jc w:val="center"/>
              <w:rPr>
                <w:ins w:id="665" w:author="Alexander Sayenko" w:date="2022-09-30T15:18:00Z"/>
              </w:rPr>
            </w:pPr>
            <w:ins w:id="666" w:author="Alexander Sayenko" w:date="2022-09-30T15:18:00Z">
              <w:r>
                <w:t>3</w:t>
              </w:r>
            </w:ins>
          </w:p>
        </w:tc>
        <w:tc>
          <w:tcPr>
            <w:tcW w:w="1150" w:type="dxa"/>
          </w:tcPr>
          <w:p w14:paraId="1748CFAC" w14:textId="77777777" w:rsidR="002355F9" w:rsidRDefault="002355F9" w:rsidP="00715DE0">
            <w:pPr>
              <w:spacing w:after="0"/>
              <w:jc w:val="center"/>
              <w:rPr>
                <w:ins w:id="667" w:author="Alexander Sayenko" w:date="2022-09-30T15:18:00Z"/>
              </w:rPr>
            </w:pPr>
            <w:ins w:id="668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5F53B1D4" w14:textId="77777777" w:rsidR="002355F9" w:rsidRDefault="002355F9" w:rsidP="00715DE0">
            <w:pPr>
              <w:spacing w:after="0"/>
              <w:jc w:val="center"/>
              <w:rPr>
                <w:ins w:id="669" w:author="Alexander Sayenko" w:date="2022-09-30T15:18:00Z"/>
              </w:rPr>
            </w:pPr>
            <w:ins w:id="67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28DA02A2" w14:textId="77777777" w:rsidR="002355F9" w:rsidRDefault="002355F9" w:rsidP="00715DE0">
            <w:pPr>
              <w:spacing w:after="0"/>
              <w:jc w:val="center"/>
              <w:rPr>
                <w:ins w:id="671" w:author="Alexander Sayenko" w:date="2022-09-30T15:18:00Z"/>
              </w:rPr>
            </w:pPr>
            <w:ins w:id="672" w:author="Alexander Sayenko" w:date="2022-09-30T15:18:00Z">
              <w:r>
                <w:t>Interlaced</w:t>
              </w:r>
            </w:ins>
          </w:p>
        </w:tc>
      </w:tr>
      <w:tr w:rsidR="002355F9" w14:paraId="6E2B0F88" w14:textId="77777777" w:rsidTr="00715DE0">
        <w:trPr>
          <w:ins w:id="673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122995" w14:textId="77777777" w:rsidR="002355F9" w:rsidRDefault="002355F9" w:rsidP="00715DE0">
            <w:pPr>
              <w:spacing w:after="0"/>
              <w:jc w:val="center"/>
              <w:rPr>
                <w:ins w:id="674" w:author="Alexander Sayenko" w:date="2022-09-30T15:18:00Z"/>
              </w:rPr>
            </w:pPr>
            <w:ins w:id="675" w:author="Alexander Sayenko" w:date="2022-09-30T15:18:00Z">
              <w:r>
                <w:t>4</w:t>
              </w:r>
            </w:ins>
          </w:p>
        </w:tc>
        <w:tc>
          <w:tcPr>
            <w:tcW w:w="1150" w:type="dxa"/>
          </w:tcPr>
          <w:p w14:paraId="76D22C84" w14:textId="77777777" w:rsidR="002355F9" w:rsidRDefault="002355F9" w:rsidP="00715DE0">
            <w:pPr>
              <w:spacing w:after="0"/>
              <w:jc w:val="center"/>
              <w:rPr>
                <w:ins w:id="676" w:author="Alexander Sayenko" w:date="2022-09-30T15:18:00Z"/>
              </w:rPr>
            </w:pPr>
            <w:ins w:id="677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7802B9AA" w14:textId="77777777" w:rsidR="002355F9" w:rsidRDefault="002355F9" w:rsidP="00715DE0">
            <w:pPr>
              <w:spacing w:after="0"/>
              <w:jc w:val="center"/>
              <w:rPr>
                <w:ins w:id="678" w:author="Alexander Sayenko" w:date="2022-09-30T15:18:00Z"/>
              </w:rPr>
            </w:pPr>
            <w:ins w:id="67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1B999663" w14:textId="77777777" w:rsidR="002355F9" w:rsidRDefault="002355F9" w:rsidP="00715DE0">
            <w:pPr>
              <w:spacing w:after="0"/>
              <w:jc w:val="center"/>
              <w:rPr>
                <w:ins w:id="680" w:author="Alexander Sayenko" w:date="2022-09-30T15:18:00Z"/>
              </w:rPr>
            </w:pPr>
            <w:ins w:id="681" w:author="Alexander Sayenko" w:date="2022-09-30T15:18:00Z">
              <w:r>
                <w:t>Interlaced</w:t>
              </w:r>
            </w:ins>
          </w:p>
        </w:tc>
      </w:tr>
      <w:tr w:rsidR="002355F9" w14:paraId="4633AEFE" w14:textId="77777777" w:rsidTr="00715DE0">
        <w:trPr>
          <w:ins w:id="682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4FFBDC2" w14:textId="77777777" w:rsidR="002355F9" w:rsidRDefault="002355F9" w:rsidP="00715DE0">
            <w:pPr>
              <w:spacing w:after="0"/>
              <w:jc w:val="center"/>
              <w:rPr>
                <w:ins w:id="683" w:author="Alexander Sayenko" w:date="2022-09-30T15:18:00Z"/>
              </w:rPr>
            </w:pPr>
            <w:ins w:id="684" w:author="Alexander Sayenko" w:date="2022-09-30T15:18:00Z">
              <w:r>
                <w:t>5</w:t>
              </w:r>
            </w:ins>
          </w:p>
        </w:tc>
        <w:tc>
          <w:tcPr>
            <w:tcW w:w="1150" w:type="dxa"/>
          </w:tcPr>
          <w:p w14:paraId="621F7DF0" w14:textId="77777777" w:rsidR="002355F9" w:rsidRDefault="002355F9" w:rsidP="00715DE0">
            <w:pPr>
              <w:spacing w:after="0"/>
              <w:jc w:val="center"/>
              <w:rPr>
                <w:ins w:id="685" w:author="Alexander Sayenko" w:date="2022-09-30T15:18:00Z"/>
              </w:rPr>
            </w:pPr>
            <w:ins w:id="686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6D2F3E72" w14:textId="77777777" w:rsidR="002355F9" w:rsidRDefault="002355F9" w:rsidP="00715DE0">
            <w:pPr>
              <w:spacing w:after="0"/>
              <w:jc w:val="center"/>
              <w:rPr>
                <w:ins w:id="687" w:author="Alexander Sayenko" w:date="2022-09-30T15:18:00Z"/>
              </w:rPr>
            </w:pPr>
            <w:ins w:id="68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487B8896" w14:textId="77777777" w:rsidR="002355F9" w:rsidRDefault="002355F9" w:rsidP="00715DE0">
            <w:pPr>
              <w:spacing w:after="0"/>
              <w:jc w:val="center"/>
              <w:rPr>
                <w:ins w:id="689" w:author="Alexander Sayenko" w:date="2022-09-30T15:18:00Z"/>
              </w:rPr>
            </w:pPr>
            <w:ins w:id="690" w:author="Alexander Sayenko" w:date="2022-09-30T15:18:00Z">
              <w:r>
                <w:t>Wideband</w:t>
              </w:r>
            </w:ins>
          </w:p>
        </w:tc>
      </w:tr>
      <w:tr w:rsidR="002355F9" w14:paraId="193B365A" w14:textId="77777777" w:rsidTr="00715DE0">
        <w:trPr>
          <w:ins w:id="691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47CD3192" w14:textId="77777777" w:rsidR="002355F9" w:rsidRDefault="002355F9" w:rsidP="00715DE0">
            <w:pPr>
              <w:spacing w:after="0"/>
              <w:jc w:val="center"/>
              <w:rPr>
                <w:ins w:id="692" w:author="Alexander Sayenko" w:date="2022-09-30T15:18:00Z"/>
              </w:rPr>
            </w:pPr>
            <w:ins w:id="693" w:author="Alexander Sayenko" w:date="2022-09-30T15:18:00Z">
              <w:r>
                <w:t>6</w:t>
              </w:r>
            </w:ins>
          </w:p>
        </w:tc>
        <w:tc>
          <w:tcPr>
            <w:tcW w:w="1150" w:type="dxa"/>
          </w:tcPr>
          <w:p w14:paraId="25F38C13" w14:textId="77777777" w:rsidR="002355F9" w:rsidRDefault="002355F9" w:rsidP="00715DE0">
            <w:pPr>
              <w:spacing w:after="0"/>
              <w:jc w:val="center"/>
              <w:rPr>
                <w:ins w:id="694" w:author="Alexander Sayenko" w:date="2022-09-30T15:18:00Z"/>
              </w:rPr>
            </w:pPr>
            <w:ins w:id="695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B518D2C" w14:textId="77777777" w:rsidR="002355F9" w:rsidRDefault="002355F9" w:rsidP="00715DE0">
            <w:pPr>
              <w:spacing w:after="0"/>
              <w:jc w:val="center"/>
              <w:rPr>
                <w:ins w:id="696" w:author="Alexander Sayenko" w:date="2022-09-30T15:18:00Z"/>
              </w:rPr>
            </w:pPr>
            <w:ins w:id="69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52A18369" w14:textId="77777777" w:rsidR="002355F9" w:rsidRDefault="002355F9" w:rsidP="00715DE0">
            <w:pPr>
              <w:spacing w:after="0"/>
              <w:jc w:val="center"/>
              <w:rPr>
                <w:ins w:id="698" w:author="Alexander Sayenko" w:date="2022-09-30T15:18:00Z"/>
              </w:rPr>
            </w:pPr>
            <w:ins w:id="699" w:author="Alexander Sayenko" w:date="2022-09-30T15:18:00Z">
              <w:r>
                <w:t>Wideband</w:t>
              </w:r>
            </w:ins>
          </w:p>
        </w:tc>
      </w:tr>
      <w:tr w:rsidR="002355F9" w14:paraId="1764559C" w14:textId="77777777" w:rsidTr="00715DE0">
        <w:trPr>
          <w:ins w:id="700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0FA0E10E" w14:textId="77777777" w:rsidR="002355F9" w:rsidRDefault="002355F9" w:rsidP="00715DE0">
            <w:pPr>
              <w:spacing w:after="0"/>
              <w:jc w:val="center"/>
              <w:rPr>
                <w:ins w:id="701" w:author="Alexander Sayenko" w:date="2022-09-30T15:18:00Z"/>
              </w:rPr>
            </w:pPr>
            <w:ins w:id="702" w:author="Alexander Sayenko" w:date="2022-09-30T15:18:00Z">
              <w:r>
                <w:t>7</w:t>
              </w:r>
            </w:ins>
          </w:p>
        </w:tc>
        <w:tc>
          <w:tcPr>
            <w:tcW w:w="1150" w:type="dxa"/>
          </w:tcPr>
          <w:p w14:paraId="29E69F11" w14:textId="77777777" w:rsidR="002355F9" w:rsidRDefault="002355F9" w:rsidP="00715DE0">
            <w:pPr>
              <w:spacing w:after="0"/>
              <w:jc w:val="center"/>
              <w:rPr>
                <w:ins w:id="703" w:author="Alexander Sayenko" w:date="2022-09-30T15:18:00Z"/>
              </w:rPr>
            </w:pPr>
            <w:ins w:id="704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0F7125DF" w14:textId="77777777" w:rsidR="002355F9" w:rsidRDefault="002355F9" w:rsidP="00715DE0">
            <w:pPr>
              <w:spacing w:after="0"/>
              <w:jc w:val="center"/>
              <w:rPr>
                <w:ins w:id="705" w:author="Alexander Sayenko" w:date="2022-09-30T15:18:00Z"/>
              </w:rPr>
            </w:pPr>
            <w:ins w:id="70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02C69590" w14:textId="77777777" w:rsidR="002355F9" w:rsidRDefault="002355F9" w:rsidP="00715DE0">
            <w:pPr>
              <w:spacing w:after="0"/>
              <w:jc w:val="center"/>
              <w:rPr>
                <w:ins w:id="707" w:author="Alexander Sayenko" w:date="2022-09-30T15:18:00Z"/>
              </w:rPr>
            </w:pPr>
            <w:ins w:id="708" w:author="Alexander Sayenko" w:date="2022-09-30T15:18:00Z">
              <w:r>
                <w:t>Wideband Interlaced</w:t>
              </w:r>
            </w:ins>
          </w:p>
        </w:tc>
      </w:tr>
      <w:tr w:rsidR="002355F9" w14:paraId="53D29636" w14:textId="77777777" w:rsidTr="00715DE0">
        <w:trPr>
          <w:ins w:id="709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7F350029" w14:textId="77777777" w:rsidR="002355F9" w:rsidRDefault="002355F9" w:rsidP="00715DE0">
            <w:pPr>
              <w:spacing w:after="0"/>
              <w:jc w:val="center"/>
              <w:rPr>
                <w:ins w:id="710" w:author="Alexander Sayenko" w:date="2022-09-30T15:18:00Z"/>
              </w:rPr>
            </w:pPr>
            <w:ins w:id="711" w:author="Alexander Sayenko" w:date="2022-09-30T15:18:00Z">
              <w:r>
                <w:t>8</w:t>
              </w:r>
            </w:ins>
          </w:p>
        </w:tc>
        <w:tc>
          <w:tcPr>
            <w:tcW w:w="1150" w:type="dxa"/>
          </w:tcPr>
          <w:p w14:paraId="2F542878" w14:textId="77777777" w:rsidR="002355F9" w:rsidRDefault="002355F9" w:rsidP="00715DE0">
            <w:pPr>
              <w:spacing w:after="0"/>
              <w:jc w:val="center"/>
              <w:rPr>
                <w:ins w:id="712" w:author="Alexander Sayenko" w:date="2022-09-30T15:18:00Z"/>
              </w:rPr>
            </w:pPr>
            <w:ins w:id="713" w:author="Alexander Sayenko" w:date="2022-09-30T15:18:00Z">
              <w:r>
                <w:t>QPSK</w:t>
              </w:r>
            </w:ins>
          </w:p>
        </w:tc>
        <w:tc>
          <w:tcPr>
            <w:tcW w:w="2626" w:type="dxa"/>
          </w:tcPr>
          <w:p w14:paraId="4AA15BEF" w14:textId="77777777" w:rsidR="002355F9" w:rsidRDefault="002355F9" w:rsidP="00715DE0">
            <w:pPr>
              <w:spacing w:after="0"/>
              <w:jc w:val="center"/>
              <w:rPr>
                <w:ins w:id="714" w:author="Alexander Sayenko" w:date="2022-09-30T15:18:00Z"/>
              </w:rPr>
            </w:pPr>
            <w:ins w:id="71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</w:tcPr>
          <w:p w14:paraId="2B50BF96" w14:textId="77777777" w:rsidR="002355F9" w:rsidRDefault="002355F9" w:rsidP="00715DE0">
            <w:pPr>
              <w:spacing w:after="0"/>
              <w:jc w:val="center"/>
              <w:rPr>
                <w:ins w:id="716" w:author="Alexander Sayenko" w:date="2022-09-30T15:18:00Z"/>
              </w:rPr>
            </w:pPr>
            <w:ins w:id="717" w:author="Alexander Sayenko" w:date="2022-09-30T15:18:00Z">
              <w:r>
                <w:t>Wideband Interlaced</w:t>
              </w:r>
            </w:ins>
          </w:p>
        </w:tc>
      </w:tr>
      <w:tr w:rsidR="002355F9" w14:paraId="6648961F" w14:textId="77777777" w:rsidTr="00715DE0">
        <w:trPr>
          <w:ins w:id="718" w:author="Alexander Sayenko" w:date="2022-09-30T15:18:00Z"/>
        </w:trPr>
        <w:tc>
          <w:tcPr>
            <w:tcW w:w="528" w:type="dxa"/>
            <w:shd w:val="clear" w:color="auto" w:fill="D9D9D9" w:themeFill="background1" w:themeFillShade="D9"/>
          </w:tcPr>
          <w:p w14:paraId="50D982B6" w14:textId="77777777" w:rsidR="002355F9" w:rsidRDefault="002355F9" w:rsidP="00715DE0">
            <w:pPr>
              <w:spacing w:after="0"/>
              <w:jc w:val="center"/>
              <w:rPr>
                <w:ins w:id="719" w:author="Alexander Sayenko" w:date="2022-09-30T15:18:00Z"/>
              </w:rPr>
            </w:pPr>
            <w:ins w:id="720" w:author="Alexander Sayenko" w:date="2022-09-30T15:18:00Z">
              <w:r>
                <w:t>9</w:t>
              </w:r>
            </w:ins>
          </w:p>
        </w:tc>
        <w:tc>
          <w:tcPr>
            <w:tcW w:w="1150" w:type="dxa"/>
          </w:tcPr>
          <w:p w14:paraId="43786BF0" w14:textId="77777777" w:rsidR="002355F9" w:rsidRDefault="002355F9" w:rsidP="00715DE0">
            <w:pPr>
              <w:spacing w:after="0"/>
              <w:jc w:val="center"/>
              <w:rPr>
                <w:ins w:id="721" w:author="Alexander Sayenko" w:date="2022-09-30T15:18:00Z"/>
              </w:rPr>
            </w:pPr>
            <w:ins w:id="722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7DD1BEA2" w14:textId="77777777" w:rsidR="002355F9" w:rsidRDefault="002355F9" w:rsidP="00715DE0">
            <w:pPr>
              <w:spacing w:after="0"/>
              <w:jc w:val="center"/>
              <w:rPr>
                <w:ins w:id="723" w:author="Alexander Sayenko" w:date="2022-09-30T15:18:00Z"/>
              </w:rPr>
            </w:pPr>
            <w:ins w:id="72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</w:tcPr>
          <w:p w14:paraId="728B54FE" w14:textId="77777777" w:rsidR="002355F9" w:rsidRDefault="002355F9" w:rsidP="00715DE0">
            <w:pPr>
              <w:spacing w:after="0"/>
              <w:jc w:val="center"/>
              <w:rPr>
                <w:ins w:id="725" w:author="Alexander Sayenko" w:date="2022-09-30T15:18:00Z"/>
              </w:rPr>
            </w:pPr>
            <w:ins w:id="726" w:author="Alexander Sayenko" w:date="2022-09-30T15:18:00Z">
              <w:r>
                <w:t>Full</w:t>
              </w:r>
            </w:ins>
          </w:p>
        </w:tc>
      </w:tr>
      <w:tr w:rsidR="002355F9" w14:paraId="7FED9942" w14:textId="77777777" w:rsidTr="00715DE0">
        <w:trPr>
          <w:ins w:id="727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B41B3A" w14:textId="77777777" w:rsidR="002355F9" w:rsidRDefault="002355F9" w:rsidP="00715DE0">
            <w:pPr>
              <w:spacing w:after="0"/>
              <w:jc w:val="center"/>
              <w:rPr>
                <w:ins w:id="728" w:author="Alexander Sayenko" w:date="2022-09-30T15:18:00Z"/>
              </w:rPr>
            </w:pPr>
            <w:ins w:id="729" w:author="Alexander Sayenko" w:date="2022-09-30T15:18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852C20" w14:textId="77777777" w:rsidR="002355F9" w:rsidRDefault="002355F9" w:rsidP="00715DE0">
            <w:pPr>
              <w:spacing w:after="0"/>
              <w:jc w:val="center"/>
              <w:rPr>
                <w:ins w:id="730" w:author="Alexander Sayenko" w:date="2022-09-30T15:18:00Z"/>
              </w:rPr>
            </w:pPr>
            <w:ins w:id="731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8FAC055" w14:textId="77777777" w:rsidR="002355F9" w:rsidRDefault="002355F9" w:rsidP="00715DE0">
            <w:pPr>
              <w:spacing w:after="0"/>
              <w:jc w:val="center"/>
              <w:rPr>
                <w:ins w:id="732" w:author="Alexander Sayenko" w:date="2022-09-30T15:18:00Z"/>
              </w:rPr>
            </w:pPr>
            <w:ins w:id="73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26B16E9F" w14:textId="77777777" w:rsidR="002355F9" w:rsidRDefault="002355F9" w:rsidP="00715DE0">
            <w:pPr>
              <w:spacing w:after="0"/>
              <w:jc w:val="center"/>
              <w:rPr>
                <w:ins w:id="734" w:author="Alexander Sayenko" w:date="2022-09-30T15:18:00Z"/>
              </w:rPr>
            </w:pPr>
            <w:ins w:id="735" w:author="Alexander Sayenko" w:date="2022-09-30T15:18:00Z">
              <w:r>
                <w:t>Full</w:t>
              </w:r>
            </w:ins>
          </w:p>
        </w:tc>
      </w:tr>
      <w:tr w:rsidR="002355F9" w14:paraId="160D717D" w14:textId="77777777" w:rsidTr="00715DE0">
        <w:trPr>
          <w:ins w:id="736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1D6E77" w14:textId="77777777" w:rsidR="002355F9" w:rsidRDefault="002355F9" w:rsidP="00715DE0">
            <w:pPr>
              <w:spacing w:after="0"/>
              <w:jc w:val="center"/>
              <w:rPr>
                <w:ins w:id="737" w:author="Alexander Sayenko" w:date="2022-09-30T15:18:00Z"/>
              </w:rPr>
            </w:pPr>
            <w:ins w:id="738" w:author="Alexander Sayenko" w:date="2022-09-30T15:18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9239DE0" w14:textId="77777777" w:rsidR="002355F9" w:rsidRDefault="002355F9" w:rsidP="00715DE0">
            <w:pPr>
              <w:spacing w:after="0"/>
              <w:jc w:val="center"/>
              <w:rPr>
                <w:ins w:id="739" w:author="Alexander Sayenko" w:date="2022-09-30T15:18:00Z"/>
              </w:rPr>
            </w:pPr>
            <w:ins w:id="740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66C81A0" w14:textId="77777777" w:rsidR="002355F9" w:rsidRDefault="002355F9" w:rsidP="00715DE0">
            <w:pPr>
              <w:spacing w:after="0"/>
              <w:jc w:val="center"/>
              <w:rPr>
                <w:ins w:id="741" w:author="Alexander Sayenko" w:date="2022-09-30T15:18:00Z"/>
              </w:rPr>
            </w:pPr>
            <w:ins w:id="74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BB5BC81" w14:textId="77777777" w:rsidR="002355F9" w:rsidRDefault="002355F9" w:rsidP="00715DE0">
            <w:pPr>
              <w:spacing w:after="0"/>
              <w:jc w:val="center"/>
              <w:rPr>
                <w:ins w:id="743" w:author="Alexander Sayenko" w:date="2022-09-30T15:18:00Z"/>
              </w:rPr>
            </w:pPr>
            <w:ins w:id="744" w:author="Alexander Sayenko" w:date="2022-09-30T15:18:00Z">
              <w:r>
                <w:t>Interlaced</w:t>
              </w:r>
            </w:ins>
          </w:p>
        </w:tc>
      </w:tr>
      <w:tr w:rsidR="002355F9" w14:paraId="7F289826" w14:textId="77777777" w:rsidTr="00715DE0">
        <w:trPr>
          <w:ins w:id="745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78CF9" w14:textId="77777777" w:rsidR="002355F9" w:rsidRDefault="002355F9" w:rsidP="00715DE0">
            <w:pPr>
              <w:spacing w:after="0"/>
              <w:jc w:val="center"/>
              <w:rPr>
                <w:ins w:id="746" w:author="Alexander Sayenko" w:date="2022-09-30T15:18:00Z"/>
              </w:rPr>
            </w:pPr>
            <w:ins w:id="747" w:author="Alexander Sayenko" w:date="2022-09-30T15:18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E77E7A7" w14:textId="77777777" w:rsidR="002355F9" w:rsidRDefault="002355F9" w:rsidP="00715DE0">
            <w:pPr>
              <w:spacing w:after="0"/>
              <w:jc w:val="center"/>
              <w:rPr>
                <w:ins w:id="748" w:author="Alexander Sayenko" w:date="2022-09-30T15:18:00Z"/>
              </w:rPr>
            </w:pPr>
            <w:ins w:id="749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8FEB82D" w14:textId="77777777" w:rsidR="002355F9" w:rsidRDefault="002355F9" w:rsidP="00715DE0">
            <w:pPr>
              <w:spacing w:after="0"/>
              <w:jc w:val="center"/>
              <w:rPr>
                <w:ins w:id="750" w:author="Alexander Sayenko" w:date="2022-09-30T15:18:00Z"/>
              </w:rPr>
            </w:pPr>
            <w:ins w:id="75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EEC6D43" w14:textId="77777777" w:rsidR="002355F9" w:rsidRDefault="002355F9" w:rsidP="00715DE0">
            <w:pPr>
              <w:spacing w:after="0"/>
              <w:jc w:val="center"/>
              <w:rPr>
                <w:ins w:id="752" w:author="Alexander Sayenko" w:date="2022-09-30T15:18:00Z"/>
              </w:rPr>
            </w:pPr>
            <w:ins w:id="753" w:author="Alexander Sayenko" w:date="2022-09-30T15:18:00Z">
              <w:r>
                <w:t>Interlaced</w:t>
              </w:r>
            </w:ins>
          </w:p>
        </w:tc>
      </w:tr>
      <w:tr w:rsidR="002355F9" w14:paraId="6ECA9E38" w14:textId="77777777" w:rsidTr="00715DE0">
        <w:trPr>
          <w:ins w:id="754" w:author="Alexander Sayenko" w:date="2022-09-30T15:18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61F0E6" w14:textId="77777777" w:rsidR="002355F9" w:rsidRDefault="002355F9" w:rsidP="00715DE0">
            <w:pPr>
              <w:spacing w:after="0"/>
              <w:jc w:val="center"/>
              <w:rPr>
                <w:ins w:id="755" w:author="Alexander Sayenko" w:date="2022-09-30T15:18:00Z"/>
              </w:rPr>
            </w:pPr>
            <w:ins w:id="756" w:author="Alexander Sayenko" w:date="2022-09-30T15:18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F639493" w14:textId="77777777" w:rsidR="002355F9" w:rsidRDefault="002355F9" w:rsidP="00715DE0">
            <w:pPr>
              <w:spacing w:after="0"/>
              <w:jc w:val="center"/>
              <w:rPr>
                <w:ins w:id="757" w:author="Alexander Sayenko" w:date="2022-09-30T15:18:00Z"/>
              </w:rPr>
            </w:pPr>
            <w:ins w:id="758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A47B041" w14:textId="77777777" w:rsidR="002355F9" w:rsidRDefault="002355F9" w:rsidP="00715DE0">
            <w:pPr>
              <w:spacing w:after="0"/>
              <w:jc w:val="center"/>
              <w:rPr>
                <w:ins w:id="759" w:author="Alexander Sayenko" w:date="2022-09-30T15:18:00Z"/>
              </w:rPr>
            </w:pPr>
            <w:ins w:id="76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B419A56" w14:textId="77777777" w:rsidR="002355F9" w:rsidRDefault="002355F9" w:rsidP="00715DE0">
            <w:pPr>
              <w:spacing w:after="0"/>
              <w:jc w:val="center"/>
              <w:rPr>
                <w:ins w:id="761" w:author="Alexander Sayenko" w:date="2022-09-30T15:18:00Z"/>
              </w:rPr>
            </w:pPr>
            <w:ins w:id="762" w:author="Alexander Sayenko" w:date="2022-09-30T15:18:00Z">
              <w:r>
                <w:t>Wideband</w:t>
              </w:r>
            </w:ins>
          </w:p>
        </w:tc>
      </w:tr>
      <w:tr w:rsidR="002355F9" w14:paraId="6C8B6397" w14:textId="77777777" w:rsidTr="00715DE0">
        <w:trPr>
          <w:ins w:id="76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24C766" w14:textId="77777777" w:rsidR="002355F9" w:rsidRDefault="002355F9" w:rsidP="00715DE0">
            <w:pPr>
              <w:spacing w:after="0"/>
              <w:jc w:val="center"/>
              <w:rPr>
                <w:ins w:id="764" w:author="Alexander Sayenko" w:date="2022-09-30T15:18:00Z"/>
              </w:rPr>
            </w:pPr>
            <w:ins w:id="765" w:author="Alexander Sayenko" w:date="2022-09-30T15:18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402740A" w14:textId="77777777" w:rsidR="002355F9" w:rsidRDefault="002355F9" w:rsidP="00715DE0">
            <w:pPr>
              <w:spacing w:after="0"/>
              <w:jc w:val="center"/>
              <w:rPr>
                <w:ins w:id="766" w:author="Alexander Sayenko" w:date="2022-09-30T15:18:00Z"/>
              </w:rPr>
            </w:pPr>
            <w:ins w:id="767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D2A7155" w14:textId="77777777" w:rsidR="002355F9" w:rsidRDefault="002355F9" w:rsidP="00715DE0">
            <w:pPr>
              <w:spacing w:after="0"/>
              <w:jc w:val="center"/>
              <w:rPr>
                <w:ins w:id="768" w:author="Alexander Sayenko" w:date="2022-09-30T15:18:00Z"/>
              </w:rPr>
            </w:pPr>
            <w:ins w:id="76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4AB195" w14:textId="77777777" w:rsidR="002355F9" w:rsidRDefault="002355F9" w:rsidP="00715DE0">
            <w:pPr>
              <w:spacing w:after="0"/>
              <w:jc w:val="center"/>
              <w:rPr>
                <w:ins w:id="770" w:author="Alexander Sayenko" w:date="2022-09-30T15:18:00Z"/>
              </w:rPr>
            </w:pPr>
            <w:ins w:id="771" w:author="Alexander Sayenko" w:date="2022-09-30T15:18:00Z">
              <w:r>
                <w:t>Wideband</w:t>
              </w:r>
            </w:ins>
          </w:p>
        </w:tc>
      </w:tr>
      <w:tr w:rsidR="002355F9" w14:paraId="1F520232" w14:textId="77777777" w:rsidTr="00715DE0">
        <w:trPr>
          <w:ins w:id="77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A78761E" w14:textId="77777777" w:rsidR="002355F9" w:rsidRDefault="002355F9" w:rsidP="00715DE0">
            <w:pPr>
              <w:spacing w:after="0"/>
              <w:jc w:val="center"/>
              <w:rPr>
                <w:ins w:id="773" w:author="Alexander Sayenko" w:date="2022-09-30T15:18:00Z"/>
              </w:rPr>
            </w:pPr>
            <w:ins w:id="774" w:author="Alexander Sayenko" w:date="2022-09-30T15:18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A5823DB" w14:textId="77777777" w:rsidR="002355F9" w:rsidRDefault="002355F9" w:rsidP="00715DE0">
            <w:pPr>
              <w:spacing w:after="0"/>
              <w:jc w:val="center"/>
              <w:rPr>
                <w:ins w:id="775" w:author="Alexander Sayenko" w:date="2022-09-30T15:18:00Z"/>
              </w:rPr>
            </w:pPr>
            <w:ins w:id="776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26462EC" w14:textId="77777777" w:rsidR="002355F9" w:rsidRDefault="002355F9" w:rsidP="00715DE0">
            <w:pPr>
              <w:spacing w:after="0"/>
              <w:jc w:val="center"/>
              <w:rPr>
                <w:ins w:id="777" w:author="Alexander Sayenko" w:date="2022-09-30T15:18:00Z"/>
              </w:rPr>
            </w:pPr>
            <w:ins w:id="77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033D3D2" w14:textId="77777777" w:rsidR="002355F9" w:rsidRDefault="002355F9" w:rsidP="00715DE0">
            <w:pPr>
              <w:spacing w:after="0"/>
              <w:jc w:val="center"/>
              <w:rPr>
                <w:ins w:id="779" w:author="Alexander Sayenko" w:date="2022-09-30T15:18:00Z"/>
              </w:rPr>
            </w:pPr>
            <w:ins w:id="780" w:author="Alexander Sayenko" w:date="2022-09-30T15:18:00Z">
              <w:r>
                <w:t>Wideband Interlaced</w:t>
              </w:r>
            </w:ins>
          </w:p>
        </w:tc>
      </w:tr>
      <w:tr w:rsidR="002355F9" w14:paraId="7CF7743B" w14:textId="77777777" w:rsidTr="00715DE0">
        <w:trPr>
          <w:ins w:id="78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2B0903" w14:textId="77777777" w:rsidR="002355F9" w:rsidRDefault="002355F9" w:rsidP="00715DE0">
            <w:pPr>
              <w:spacing w:after="0"/>
              <w:jc w:val="center"/>
              <w:rPr>
                <w:ins w:id="782" w:author="Alexander Sayenko" w:date="2022-09-30T15:18:00Z"/>
              </w:rPr>
            </w:pPr>
            <w:ins w:id="783" w:author="Alexander Sayenko" w:date="2022-09-30T15:18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605918F" w14:textId="77777777" w:rsidR="002355F9" w:rsidRDefault="002355F9" w:rsidP="00715DE0">
            <w:pPr>
              <w:spacing w:after="0"/>
              <w:jc w:val="center"/>
              <w:rPr>
                <w:ins w:id="784" w:author="Alexander Sayenko" w:date="2022-09-30T15:18:00Z"/>
              </w:rPr>
            </w:pPr>
            <w:ins w:id="785" w:author="Alexander Sayenko" w:date="2022-09-30T15:18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EADC9C7" w14:textId="77777777" w:rsidR="002355F9" w:rsidRDefault="002355F9" w:rsidP="00715DE0">
            <w:pPr>
              <w:spacing w:after="0"/>
              <w:jc w:val="center"/>
              <w:rPr>
                <w:ins w:id="786" w:author="Alexander Sayenko" w:date="2022-09-30T15:18:00Z"/>
              </w:rPr>
            </w:pPr>
            <w:ins w:id="78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C22C54A" w14:textId="77777777" w:rsidR="002355F9" w:rsidRDefault="002355F9" w:rsidP="00715DE0">
            <w:pPr>
              <w:spacing w:after="0"/>
              <w:jc w:val="center"/>
              <w:rPr>
                <w:ins w:id="788" w:author="Alexander Sayenko" w:date="2022-09-30T15:18:00Z"/>
              </w:rPr>
            </w:pPr>
            <w:ins w:id="789" w:author="Alexander Sayenko" w:date="2022-09-30T15:18:00Z">
              <w:r>
                <w:t>Wideband Interlaced</w:t>
              </w:r>
            </w:ins>
          </w:p>
        </w:tc>
      </w:tr>
      <w:tr w:rsidR="002355F9" w14:paraId="15327E86" w14:textId="77777777" w:rsidTr="00715DE0">
        <w:trPr>
          <w:ins w:id="79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32FF28" w14:textId="77777777" w:rsidR="002355F9" w:rsidRDefault="002355F9" w:rsidP="00715DE0">
            <w:pPr>
              <w:spacing w:after="0"/>
              <w:jc w:val="center"/>
              <w:rPr>
                <w:ins w:id="791" w:author="Alexander Sayenko" w:date="2022-09-30T15:18:00Z"/>
              </w:rPr>
            </w:pPr>
            <w:ins w:id="792" w:author="Alexander Sayenko" w:date="2022-09-30T15:18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B7387F6" w14:textId="77777777" w:rsidR="002355F9" w:rsidRDefault="002355F9" w:rsidP="00715DE0">
            <w:pPr>
              <w:spacing w:after="0"/>
              <w:jc w:val="center"/>
              <w:rPr>
                <w:ins w:id="793" w:author="Alexander Sayenko" w:date="2022-09-30T15:18:00Z"/>
              </w:rPr>
            </w:pPr>
            <w:ins w:id="794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A33A774" w14:textId="77777777" w:rsidR="002355F9" w:rsidRDefault="002355F9" w:rsidP="00715DE0">
            <w:pPr>
              <w:spacing w:after="0"/>
              <w:jc w:val="center"/>
              <w:rPr>
                <w:ins w:id="795" w:author="Alexander Sayenko" w:date="2022-09-30T15:18:00Z"/>
              </w:rPr>
            </w:pPr>
            <w:ins w:id="79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AC0B18" w14:textId="77777777" w:rsidR="002355F9" w:rsidRDefault="002355F9" w:rsidP="00715DE0">
            <w:pPr>
              <w:spacing w:after="0"/>
              <w:jc w:val="center"/>
              <w:rPr>
                <w:ins w:id="797" w:author="Alexander Sayenko" w:date="2022-09-30T15:18:00Z"/>
              </w:rPr>
            </w:pPr>
            <w:ins w:id="798" w:author="Alexander Sayenko" w:date="2022-09-30T15:18:00Z">
              <w:r>
                <w:t>Full</w:t>
              </w:r>
            </w:ins>
          </w:p>
        </w:tc>
      </w:tr>
      <w:tr w:rsidR="002355F9" w14:paraId="73C15134" w14:textId="77777777" w:rsidTr="00715DE0">
        <w:trPr>
          <w:ins w:id="79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2C963F" w14:textId="77777777" w:rsidR="002355F9" w:rsidRDefault="002355F9" w:rsidP="00715DE0">
            <w:pPr>
              <w:spacing w:after="0"/>
              <w:jc w:val="center"/>
              <w:rPr>
                <w:ins w:id="800" w:author="Alexander Sayenko" w:date="2022-09-30T15:18:00Z"/>
              </w:rPr>
            </w:pPr>
            <w:ins w:id="801" w:author="Alexander Sayenko" w:date="2022-09-30T15:18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28CD83C" w14:textId="77777777" w:rsidR="002355F9" w:rsidRDefault="002355F9" w:rsidP="00715DE0">
            <w:pPr>
              <w:spacing w:after="0"/>
              <w:jc w:val="center"/>
              <w:rPr>
                <w:ins w:id="802" w:author="Alexander Sayenko" w:date="2022-09-30T15:18:00Z"/>
              </w:rPr>
            </w:pPr>
            <w:ins w:id="803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0505E79" w14:textId="77777777" w:rsidR="002355F9" w:rsidRDefault="002355F9" w:rsidP="00715DE0">
            <w:pPr>
              <w:spacing w:after="0"/>
              <w:jc w:val="center"/>
              <w:rPr>
                <w:ins w:id="804" w:author="Alexander Sayenko" w:date="2022-09-30T15:18:00Z"/>
              </w:rPr>
            </w:pPr>
            <w:ins w:id="80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451848" w14:textId="77777777" w:rsidR="002355F9" w:rsidRDefault="002355F9" w:rsidP="00715DE0">
            <w:pPr>
              <w:spacing w:after="0"/>
              <w:jc w:val="center"/>
              <w:rPr>
                <w:ins w:id="806" w:author="Alexander Sayenko" w:date="2022-09-30T15:18:00Z"/>
              </w:rPr>
            </w:pPr>
            <w:ins w:id="807" w:author="Alexander Sayenko" w:date="2022-09-30T15:18:00Z">
              <w:r>
                <w:t>Full</w:t>
              </w:r>
            </w:ins>
          </w:p>
        </w:tc>
      </w:tr>
      <w:tr w:rsidR="002355F9" w14:paraId="1A5261F6" w14:textId="77777777" w:rsidTr="00715DE0">
        <w:trPr>
          <w:ins w:id="80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5529EE" w14:textId="77777777" w:rsidR="002355F9" w:rsidRDefault="002355F9" w:rsidP="00715DE0">
            <w:pPr>
              <w:spacing w:after="0"/>
              <w:jc w:val="center"/>
              <w:rPr>
                <w:ins w:id="809" w:author="Alexander Sayenko" w:date="2022-09-30T15:18:00Z"/>
              </w:rPr>
            </w:pPr>
            <w:ins w:id="810" w:author="Alexander Sayenko" w:date="2022-09-30T15:18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367AFC" w14:textId="77777777" w:rsidR="002355F9" w:rsidRDefault="002355F9" w:rsidP="00715DE0">
            <w:pPr>
              <w:spacing w:after="0"/>
              <w:jc w:val="center"/>
              <w:rPr>
                <w:ins w:id="811" w:author="Alexander Sayenko" w:date="2022-09-30T15:18:00Z"/>
              </w:rPr>
            </w:pPr>
            <w:ins w:id="812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518E220" w14:textId="77777777" w:rsidR="002355F9" w:rsidRDefault="002355F9" w:rsidP="00715DE0">
            <w:pPr>
              <w:spacing w:after="0"/>
              <w:jc w:val="center"/>
              <w:rPr>
                <w:ins w:id="813" w:author="Alexander Sayenko" w:date="2022-09-30T15:18:00Z"/>
              </w:rPr>
            </w:pPr>
            <w:ins w:id="81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A7B186" w14:textId="77777777" w:rsidR="002355F9" w:rsidRDefault="002355F9" w:rsidP="00715DE0">
            <w:pPr>
              <w:spacing w:after="0"/>
              <w:jc w:val="center"/>
              <w:rPr>
                <w:ins w:id="815" w:author="Alexander Sayenko" w:date="2022-09-30T15:18:00Z"/>
              </w:rPr>
            </w:pPr>
            <w:ins w:id="816" w:author="Alexander Sayenko" w:date="2022-09-30T15:18:00Z">
              <w:r>
                <w:t>Interlaced</w:t>
              </w:r>
            </w:ins>
          </w:p>
        </w:tc>
      </w:tr>
      <w:tr w:rsidR="002355F9" w14:paraId="6D84CE23" w14:textId="77777777" w:rsidTr="00715DE0">
        <w:trPr>
          <w:ins w:id="81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84CCA4" w14:textId="77777777" w:rsidR="002355F9" w:rsidRDefault="002355F9" w:rsidP="00715DE0">
            <w:pPr>
              <w:spacing w:after="0"/>
              <w:jc w:val="center"/>
              <w:rPr>
                <w:ins w:id="818" w:author="Alexander Sayenko" w:date="2022-09-30T15:18:00Z"/>
              </w:rPr>
            </w:pPr>
            <w:ins w:id="819" w:author="Alexander Sayenko" w:date="2022-09-30T15:18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ABAB36" w14:textId="77777777" w:rsidR="002355F9" w:rsidRDefault="002355F9" w:rsidP="00715DE0">
            <w:pPr>
              <w:spacing w:after="0"/>
              <w:jc w:val="center"/>
              <w:rPr>
                <w:ins w:id="820" w:author="Alexander Sayenko" w:date="2022-09-30T15:18:00Z"/>
              </w:rPr>
            </w:pPr>
            <w:ins w:id="821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ED40537" w14:textId="77777777" w:rsidR="002355F9" w:rsidRDefault="002355F9" w:rsidP="00715DE0">
            <w:pPr>
              <w:spacing w:after="0"/>
              <w:jc w:val="center"/>
              <w:rPr>
                <w:ins w:id="822" w:author="Alexander Sayenko" w:date="2022-09-30T15:18:00Z"/>
              </w:rPr>
            </w:pPr>
            <w:ins w:id="82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6D8FD94" w14:textId="77777777" w:rsidR="002355F9" w:rsidRDefault="002355F9" w:rsidP="00715DE0">
            <w:pPr>
              <w:spacing w:after="0"/>
              <w:jc w:val="center"/>
              <w:rPr>
                <w:ins w:id="824" w:author="Alexander Sayenko" w:date="2022-09-30T15:18:00Z"/>
              </w:rPr>
            </w:pPr>
            <w:ins w:id="825" w:author="Alexander Sayenko" w:date="2022-09-30T15:18:00Z">
              <w:r>
                <w:t>Interlaced</w:t>
              </w:r>
            </w:ins>
          </w:p>
        </w:tc>
      </w:tr>
      <w:tr w:rsidR="002355F9" w14:paraId="3552F005" w14:textId="77777777" w:rsidTr="00715DE0">
        <w:trPr>
          <w:ins w:id="82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E4F779" w14:textId="77777777" w:rsidR="002355F9" w:rsidRDefault="002355F9" w:rsidP="00715DE0">
            <w:pPr>
              <w:spacing w:after="0"/>
              <w:jc w:val="center"/>
              <w:rPr>
                <w:ins w:id="827" w:author="Alexander Sayenko" w:date="2022-09-30T15:18:00Z"/>
              </w:rPr>
            </w:pPr>
            <w:ins w:id="828" w:author="Alexander Sayenko" w:date="2022-09-30T15:18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F6A004" w14:textId="77777777" w:rsidR="002355F9" w:rsidRDefault="002355F9" w:rsidP="00715DE0">
            <w:pPr>
              <w:spacing w:after="0"/>
              <w:jc w:val="center"/>
              <w:rPr>
                <w:ins w:id="829" w:author="Alexander Sayenko" w:date="2022-09-30T15:18:00Z"/>
              </w:rPr>
            </w:pPr>
            <w:ins w:id="830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C65A918" w14:textId="77777777" w:rsidR="002355F9" w:rsidRDefault="002355F9" w:rsidP="00715DE0">
            <w:pPr>
              <w:spacing w:after="0"/>
              <w:jc w:val="center"/>
              <w:rPr>
                <w:ins w:id="831" w:author="Alexander Sayenko" w:date="2022-09-30T15:18:00Z"/>
              </w:rPr>
            </w:pPr>
            <w:ins w:id="83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314F048" w14:textId="77777777" w:rsidR="002355F9" w:rsidRDefault="002355F9" w:rsidP="00715DE0">
            <w:pPr>
              <w:spacing w:after="0"/>
              <w:jc w:val="center"/>
              <w:rPr>
                <w:ins w:id="833" w:author="Alexander Sayenko" w:date="2022-09-30T15:18:00Z"/>
              </w:rPr>
            </w:pPr>
            <w:ins w:id="834" w:author="Alexander Sayenko" w:date="2022-09-30T15:18:00Z">
              <w:r>
                <w:t>Wideband</w:t>
              </w:r>
            </w:ins>
          </w:p>
        </w:tc>
      </w:tr>
      <w:tr w:rsidR="002355F9" w14:paraId="2A713B17" w14:textId="77777777" w:rsidTr="00715DE0">
        <w:trPr>
          <w:ins w:id="83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CEBEF1" w14:textId="77777777" w:rsidR="002355F9" w:rsidRDefault="002355F9" w:rsidP="00715DE0">
            <w:pPr>
              <w:spacing w:after="0"/>
              <w:jc w:val="center"/>
              <w:rPr>
                <w:ins w:id="836" w:author="Alexander Sayenko" w:date="2022-09-30T15:18:00Z"/>
              </w:rPr>
            </w:pPr>
            <w:ins w:id="837" w:author="Alexander Sayenko" w:date="2022-09-30T15:18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7FF633" w14:textId="77777777" w:rsidR="002355F9" w:rsidRDefault="002355F9" w:rsidP="00715DE0">
            <w:pPr>
              <w:spacing w:after="0"/>
              <w:jc w:val="center"/>
              <w:rPr>
                <w:ins w:id="838" w:author="Alexander Sayenko" w:date="2022-09-30T15:18:00Z"/>
              </w:rPr>
            </w:pPr>
            <w:ins w:id="839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14C36B" w14:textId="77777777" w:rsidR="002355F9" w:rsidRDefault="002355F9" w:rsidP="00715DE0">
            <w:pPr>
              <w:spacing w:after="0"/>
              <w:jc w:val="center"/>
              <w:rPr>
                <w:ins w:id="840" w:author="Alexander Sayenko" w:date="2022-09-30T15:18:00Z"/>
              </w:rPr>
            </w:pPr>
            <w:ins w:id="84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2999EE4" w14:textId="77777777" w:rsidR="002355F9" w:rsidRDefault="002355F9" w:rsidP="00715DE0">
            <w:pPr>
              <w:spacing w:after="0"/>
              <w:jc w:val="center"/>
              <w:rPr>
                <w:ins w:id="842" w:author="Alexander Sayenko" w:date="2022-09-30T15:18:00Z"/>
              </w:rPr>
            </w:pPr>
            <w:ins w:id="843" w:author="Alexander Sayenko" w:date="2022-09-30T15:18:00Z">
              <w:r>
                <w:t>Wideband</w:t>
              </w:r>
            </w:ins>
          </w:p>
        </w:tc>
      </w:tr>
      <w:tr w:rsidR="002355F9" w14:paraId="484353B9" w14:textId="77777777" w:rsidTr="00715DE0">
        <w:trPr>
          <w:ins w:id="844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F4A5EA" w14:textId="77777777" w:rsidR="002355F9" w:rsidRDefault="002355F9" w:rsidP="00715DE0">
            <w:pPr>
              <w:spacing w:after="0"/>
              <w:jc w:val="center"/>
              <w:rPr>
                <w:ins w:id="845" w:author="Alexander Sayenko" w:date="2022-09-30T15:18:00Z"/>
              </w:rPr>
            </w:pPr>
            <w:ins w:id="846" w:author="Alexander Sayenko" w:date="2022-09-30T15:18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8DE390" w14:textId="77777777" w:rsidR="002355F9" w:rsidRDefault="002355F9" w:rsidP="00715DE0">
            <w:pPr>
              <w:spacing w:after="0"/>
              <w:jc w:val="center"/>
              <w:rPr>
                <w:ins w:id="847" w:author="Alexander Sayenko" w:date="2022-09-30T15:18:00Z"/>
              </w:rPr>
            </w:pPr>
            <w:ins w:id="848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65FF830" w14:textId="77777777" w:rsidR="002355F9" w:rsidRDefault="002355F9" w:rsidP="00715DE0">
            <w:pPr>
              <w:spacing w:after="0"/>
              <w:jc w:val="center"/>
              <w:rPr>
                <w:ins w:id="849" w:author="Alexander Sayenko" w:date="2022-09-30T15:18:00Z"/>
              </w:rPr>
            </w:pPr>
            <w:ins w:id="850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AC0F9FE" w14:textId="77777777" w:rsidR="002355F9" w:rsidRDefault="002355F9" w:rsidP="00715DE0">
            <w:pPr>
              <w:spacing w:after="0"/>
              <w:jc w:val="center"/>
              <w:rPr>
                <w:ins w:id="851" w:author="Alexander Sayenko" w:date="2022-09-30T15:18:00Z"/>
              </w:rPr>
            </w:pPr>
            <w:ins w:id="852" w:author="Alexander Sayenko" w:date="2022-09-30T15:18:00Z">
              <w:r>
                <w:t>Wideband Interlaced</w:t>
              </w:r>
            </w:ins>
          </w:p>
        </w:tc>
      </w:tr>
      <w:tr w:rsidR="002355F9" w14:paraId="43929513" w14:textId="77777777" w:rsidTr="00715DE0">
        <w:trPr>
          <w:ins w:id="853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EFC0DD" w14:textId="77777777" w:rsidR="002355F9" w:rsidRDefault="002355F9" w:rsidP="00715DE0">
            <w:pPr>
              <w:spacing w:after="0"/>
              <w:jc w:val="center"/>
              <w:rPr>
                <w:ins w:id="854" w:author="Alexander Sayenko" w:date="2022-09-30T15:18:00Z"/>
              </w:rPr>
            </w:pPr>
            <w:ins w:id="855" w:author="Alexander Sayenko" w:date="2022-09-30T15:18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DC6C443" w14:textId="77777777" w:rsidR="002355F9" w:rsidRDefault="002355F9" w:rsidP="00715DE0">
            <w:pPr>
              <w:spacing w:after="0"/>
              <w:jc w:val="center"/>
              <w:rPr>
                <w:ins w:id="856" w:author="Alexander Sayenko" w:date="2022-09-30T15:18:00Z"/>
              </w:rPr>
            </w:pPr>
            <w:ins w:id="857" w:author="Alexander Sayenko" w:date="2022-09-30T15:18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D642059" w14:textId="77777777" w:rsidR="002355F9" w:rsidRDefault="002355F9" w:rsidP="00715DE0">
            <w:pPr>
              <w:spacing w:after="0"/>
              <w:jc w:val="center"/>
              <w:rPr>
                <w:ins w:id="858" w:author="Alexander Sayenko" w:date="2022-09-30T15:18:00Z"/>
              </w:rPr>
            </w:pPr>
            <w:ins w:id="859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539C049" w14:textId="77777777" w:rsidR="002355F9" w:rsidRDefault="002355F9" w:rsidP="00715DE0">
            <w:pPr>
              <w:spacing w:after="0"/>
              <w:jc w:val="center"/>
              <w:rPr>
                <w:ins w:id="860" w:author="Alexander Sayenko" w:date="2022-09-30T15:18:00Z"/>
              </w:rPr>
            </w:pPr>
            <w:ins w:id="861" w:author="Alexander Sayenko" w:date="2022-09-30T15:18:00Z">
              <w:r>
                <w:t>Wideband Interlaced</w:t>
              </w:r>
            </w:ins>
          </w:p>
        </w:tc>
      </w:tr>
      <w:tr w:rsidR="002355F9" w14:paraId="6E8AAA88" w14:textId="77777777" w:rsidTr="00715DE0">
        <w:trPr>
          <w:ins w:id="862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6DCABF" w14:textId="77777777" w:rsidR="002355F9" w:rsidRDefault="002355F9" w:rsidP="00715DE0">
            <w:pPr>
              <w:spacing w:after="0"/>
              <w:jc w:val="center"/>
              <w:rPr>
                <w:ins w:id="863" w:author="Alexander Sayenko" w:date="2022-09-30T15:18:00Z"/>
              </w:rPr>
            </w:pPr>
            <w:ins w:id="864" w:author="Alexander Sayenko" w:date="2022-09-30T15:18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080137" w14:textId="77777777" w:rsidR="002355F9" w:rsidRDefault="002355F9" w:rsidP="00715DE0">
            <w:pPr>
              <w:spacing w:after="0"/>
              <w:jc w:val="center"/>
              <w:rPr>
                <w:ins w:id="865" w:author="Alexander Sayenko" w:date="2022-09-30T15:18:00Z"/>
              </w:rPr>
            </w:pPr>
            <w:ins w:id="866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223702D" w14:textId="77777777" w:rsidR="002355F9" w:rsidRDefault="002355F9" w:rsidP="00715DE0">
            <w:pPr>
              <w:spacing w:after="0"/>
              <w:jc w:val="center"/>
              <w:rPr>
                <w:ins w:id="867" w:author="Alexander Sayenko" w:date="2022-09-30T15:18:00Z"/>
              </w:rPr>
            </w:pPr>
            <w:ins w:id="868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9335FB" w14:textId="77777777" w:rsidR="002355F9" w:rsidRDefault="002355F9" w:rsidP="00715DE0">
            <w:pPr>
              <w:spacing w:after="0"/>
              <w:jc w:val="center"/>
              <w:rPr>
                <w:ins w:id="869" w:author="Alexander Sayenko" w:date="2022-09-30T15:18:00Z"/>
              </w:rPr>
            </w:pPr>
            <w:ins w:id="870" w:author="Alexander Sayenko" w:date="2022-09-30T15:18:00Z">
              <w:r>
                <w:t>Full</w:t>
              </w:r>
            </w:ins>
          </w:p>
        </w:tc>
      </w:tr>
      <w:tr w:rsidR="002355F9" w14:paraId="4BB80F8D" w14:textId="77777777" w:rsidTr="00715DE0">
        <w:trPr>
          <w:ins w:id="871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BD2721" w14:textId="77777777" w:rsidR="002355F9" w:rsidRDefault="002355F9" w:rsidP="00715DE0">
            <w:pPr>
              <w:spacing w:after="0"/>
              <w:jc w:val="center"/>
              <w:rPr>
                <w:ins w:id="872" w:author="Alexander Sayenko" w:date="2022-09-30T15:18:00Z"/>
              </w:rPr>
            </w:pPr>
            <w:ins w:id="873" w:author="Alexander Sayenko" w:date="2022-09-30T15:18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93036A" w14:textId="77777777" w:rsidR="002355F9" w:rsidRDefault="002355F9" w:rsidP="00715DE0">
            <w:pPr>
              <w:spacing w:after="0"/>
              <w:jc w:val="center"/>
              <w:rPr>
                <w:ins w:id="874" w:author="Alexander Sayenko" w:date="2022-09-30T15:18:00Z"/>
              </w:rPr>
            </w:pPr>
            <w:ins w:id="875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1F6DEF7" w14:textId="77777777" w:rsidR="002355F9" w:rsidRDefault="002355F9" w:rsidP="00715DE0">
            <w:pPr>
              <w:spacing w:after="0"/>
              <w:jc w:val="center"/>
              <w:rPr>
                <w:ins w:id="876" w:author="Alexander Sayenko" w:date="2022-09-30T15:18:00Z"/>
              </w:rPr>
            </w:pPr>
            <w:ins w:id="877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6D45B1B" w14:textId="77777777" w:rsidR="002355F9" w:rsidRDefault="002355F9" w:rsidP="00715DE0">
            <w:pPr>
              <w:spacing w:after="0"/>
              <w:jc w:val="center"/>
              <w:rPr>
                <w:ins w:id="878" w:author="Alexander Sayenko" w:date="2022-09-30T15:18:00Z"/>
              </w:rPr>
            </w:pPr>
            <w:ins w:id="879" w:author="Alexander Sayenko" w:date="2022-09-30T15:18:00Z">
              <w:r>
                <w:t>Full</w:t>
              </w:r>
            </w:ins>
          </w:p>
        </w:tc>
      </w:tr>
      <w:tr w:rsidR="002355F9" w14:paraId="7E124BBE" w14:textId="77777777" w:rsidTr="00715DE0">
        <w:trPr>
          <w:ins w:id="880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395EA0" w14:textId="77777777" w:rsidR="002355F9" w:rsidRDefault="002355F9" w:rsidP="00715DE0">
            <w:pPr>
              <w:spacing w:after="0"/>
              <w:jc w:val="center"/>
              <w:rPr>
                <w:ins w:id="881" w:author="Alexander Sayenko" w:date="2022-09-30T15:18:00Z"/>
              </w:rPr>
            </w:pPr>
            <w:ins w:id="882" w:author="Alexander Sayenko" w:date="2022-09-30T15:18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6F00821" w14:textId="77777777" w:rsidR="002355F9" w:rsidRDefault="002355F9" w:rsidP="00715DE0">
            <w:pPr>
              <w:spacing w:after="0"/>
              <w:jc w:val="center"/>
              <w:rPr>
                <w:ins w:id="883" w:author="Alexander Sayenko" w:date="2022-09-30T15:18:00Z"/>
              </w:rPr>
            </w:pPr>
            <w:ins w:id="884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17491F6" w14:textId="77777777" w:rsidR="002355F9" w:rsidRDefault="002355F9" w:rsidP="00715DE0">
            <w:pPr>
              <w:spacing w:after="0"/>
              <w:jc w:val="center"/>
              <w:rPr>
                <w:ins w:id="885" w:author="Alexander Sayenko" w:date="2022-09-30T15:18:00Z"/>
              </w:rPr>
            </w:pPr>
            <w:ins w:id="886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0105825" w14:textId="77777777" w:rsidR="002355F9" w:rsidRDefault="002355F9" w:rsidP="00715DE0">
            <w:pPr>
              <w:spacing w:after="0"/>
              <w:jc w:val="center"/>
              <w:rPr>
                <w:ins w:id="887" w:author="Alexander Sayenko" w:date="2022-09-30T15:18:00Z"/>
              </w:rPr>
            </w:pPr>
            <w:ins w:id="888" w:author="Alexander Sayenko" w:date="2022-09-30T15:18:00Z">
              <w:r>
                <w:t>Interlaced</w:t>
              </w:r>
            </w:ins>
          </w:p>
        </w:tc>
      </w:tr>
      <w:tr w:rsidR="002355F9" w14:paraId="1254088F" w14:textId="77777777" w:rsidTr="00715DE0">
        <w:trPr>
          <w:ins w:id="889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F0C318" w14:textId="77777777" w:rsidR="002355F9" w:rsidRDefault="002355F9" w:rsidP="00715DE0">
            <w:pPr>
              <w:spacing w:after="0"/>
              <w:jc w:val="center"/>
              <w:rPr>
                <w:ins w:id="890" w:author="Alexander Sayenko" w:date="2022-09-30T15:18:00Z"/>
              </w:rPr>
            </w:pPr>
            <w:ins w:id="891" w:author="Alexander Sayenko" w:date="2022-09-30T15:18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57927FE" w14:textId="77777777" w:rsidR="002355F9" w:rsidRDefault="002355F9" w:rsidP="00715DE0">
            <w:pPr>
              <w:spacing w:after="0"/>
              <w:jc w:val="center"/>
              <w:rPr>
                <w:ins w:id="892" w:author="Alexander Sayenko" w:date="2022-09-30T15:18:00Z"/>
              </w:rPr>
            </w:pPr>
            <w:ins w:id="893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3FFFE8F" w14:textId="77777777" w:rsidR="002355F9" w:rsidRDefault="002355F9" w:rsidP="00715DE0">
            <w:pPr>
              <w:spacing w:after="0"/>
              <w:jc w:val="center"/>
              <w:rPr>
                <w:ins w:id="894" w:author="Alexander Sayenko" w:date="2022-09-30T15:18:00Z"/>
              </w:rPr>
            </w:pPr>
            <w:ins w:id="895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ED59222" w14:textId="77777777" w:rsidR="002355F9" w:rsidRDefault="002355F9" w:rsidP="00715DE0">
            <w:pPr>
              <w:spacing w:after="0"/>
              <w:jc w:val="center"/>
              <w:rPr>
                <w:ins w:id="896" w:author="Alexander Sayenko" w:date="2022-09-30T15:18:00Z"/>
              </w:rPr>
            </w:pPr>
            <w:ins w:id="897" w:author="Alexander Sayenko" w:date="2022-09-30T15:18:00Z">
              <w:r>
                <w:t>Interlaced</w:t>
              </w:r>
            </w:ins>
          </w:p>
        </w:tc>
      </w:tr>
      <w:tr w:rsidR="002355F9" w14:paraId="068A69CE" w14:textId="77777777" w:rsidTr="00715DE0">
        <w:trPr>
          <w:ins w:id="898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D90022" w14:textId="77777777" w:rsidR="002355F9" w:rsidRDefault="002355F9" w:rsidP="00715DE0">
            <w:pPr>
              <w:spacing w:after="0"/>
              <w:jc w:val="center"/>
              <w:rPr>
                <w:ins w:id="899" w:author="Alexander Sayenko" w:date="2022-09-30T15:18:00Z"/>
              </w:rPr>
            </w:pPr>
            <w:ins w:id="900" w:author="Alexander Sayenko" w:date="2022-09-30T15:18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E6FC4E" w14:textId="77777777" w:rsidR="002355F9" w:rsidRDefault="002355F9" w:rsidP="00715DE0">
            <w:pPr>
              <w:spacing w:after="0"/>
              <w:jc w:val="center"/>
              <w:rPr>
                <w:ins w:id="901" w:author="Alexander Sayenko" w:date="2022-09-30T15:18:00Z"/>
              </w:rPr>
            </w:pPr>
            <w:ins w:id="902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76A2204" w14:textId="77777777" w:rsidR="002355F9" w:rsidRDefault="002355F9" w:rsidP="00715DE0">
            <w:pPr>
              <w:spacing w:after="0"/>
              <w:jc w:val="center"/>
              <w:rPr>
                <w:ins w:id="903" w:author="Alexander Sayenko" w:date="2022-09-30T15:18:00Z"/>
              </w:rPr>
            </w:pPr>
            <w:ins w:id="904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DA7B9A9" w14:textId="77777777" w:rsidR="002355F9" w:rsidRDefault="002355F9" w:rsidP="00715DE0">
            <w:pPr>
              <w:spacing w:after="0"/>
              <w:jc w:val="center"/>
              <w:rPr>
                <w:ins w:id="905" w:author="Alexander Sayenko" w:date="2022-09-30T15:18:00Z"/>
              </w:rPr>
            </w:pPr>
            <w:ins w:id="906" w:author="Alexander Sayenko" w:date="2022-09-30T15:18:00Z">
              <w:r>
                <w:t>Wideband</w:t>
              </w:r>
            </w:ins>
          </w:p>
        </w:tc>
      </w:tr>
      <w:tr w:rsidR="002355F9" w14:paraId="1CBD5C1B" w14:textId="77777777" w:rsidTr="00715DE0">
        <w:trPr>
          <w:ins w:id="907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09BC69" w14:textId="77777777" w:rsidR="002355F9" w:rsidRDefault="002355F9" w:rsidP="00715DE0">
            <w:pPr>
              <w:spacing w:after="0"/>
              <w:jc w:val="center"/>
              <w:rPr>
                <w:ins w:id="908" w:author="Alexander Sayenko" w:date="2022-09-30T15:18:00Z"/>
              </w:rPr>
            </w:pPr>
            <w:ins w:id="909" w:author="Alexander Sayenko" w:date="2022-09-30T15:18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8DC0F1" w14:textId="77777777" w:rsidR="002355F9" w:rsidRPr="005E00B3" w:rsidRDefault="002355F9" w:rsidP="00715DE0">
            <w:pPr>
              <w:spacing w:after="0"/>
              <w:jc w:val="center"/>
              <w:rPr>
                <w:ins w:id="910" w:author="Alexander Sayenko" w:date="2022-09-30T15:18:00Z"/>
              </w:rPr>
            </w:pPr>
            <w:ins w:id="911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82FAB41" w14:textId="77777777" w:rsidR="002355F9" w:rsidRDefault="002355F9" w:rsidP="00715DE0">
            <w:pPr>
              <w:spacing w:after="0"/>
              <w:jc w:val="center"/>
              <w:rPr>
                <w:ins w:id="912" w:author="Alexander Sayenko" w:date="2022-09-30T15:18:00Z"/>
              </w:rPr>
            </w:pPr>
            <w:ins w:id="913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C99DF3" w14:textId="77777777" w:rsidR="002355F9" w:rsidRDefault="002355F9" w:rsidP="00715DE0">
            <w:pPr>
              <w:spacing w:after="0"/>
              <w:jc w:val="center"/>
              <w:rPr>
                <w:ins w:id="914" w:author="Alexander Sayenko" w:date="2022-09-30T15:18:00Z"/>
              </w:rPr>
            </w:pPr>
            <w:ins w:id="915" w:author="Alexander Sayenko" w:date="2022-09-30T15:18:00Z">
              <w:r>
                <w:t>Wideband</w:t>
              </w:r>
            </w:ins>
          </w:p>
        </w:tc>
      </w:tr>
      <w:tr w:rsidR="002355F9" w14:paraId="1586A712" w14:textId="77777777" w:rsidTr="00715DE0">
        <w:trPr>
          <w:ins w:id="916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832FB5" w14:textId="77777777" w:rsidR="002355F9" w:rsidRDefault="002355F9" w:rsidP="00715DE0">
            <w:pPr>
              <w:spacing w:after="0"/>
              <w:jc w:val="center"/>
              <w:rPr>
                <w:ins w:id="917" w:author="Alexander Sayenko" w:date="2022-09-30T15:18:00Z"/>
              </w:rPr>
            </w:pPr>
            <w:ins w:id="918" w:author="Alexander Sayenko" w:date="2022-09-30T15:18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EC9F98F" w14:textId="77777777" w:rsidR="002355F9" w:rsidRDefault="002355F9" w:rsidP="00715DE0">
            <w:pPr>
              <w:spacing w:after="0"/>
              <w:jc w:val="center"/>
              <w:rPr>
                <w:ins w:id="919" w:author="Alexander Sayenko" w:date="2022-09-30T15:18:00Z"/>
              </w:rPr>
            </w:pPr>
            <w:ins w:id="920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577D5BD" w14:textId="77777777" w:rsidR="002355F9" w:rsidRDefault="002355F9" w:rsidP="00715DE0">
            <w:pPr>
              <w:spacing w:after="0"/>
              <w:jc w:val="center"/>
              <w:rPr>
                <w:ins w:id="921" w:author="Alexander Sayenko" w:date="2022-09-30T15:18:00Z"/>
              </w:rPr>
            </w:pPr>
            <w:ins w:id="922" w:author="Alexander Sayenko" w:date="2022-09-30T15:18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14F97FD" w14:textId="77777777" w:rsidR="002355F9" w:rsidRDefault="002355F9" w:rsidP="00715DE0">
            <w:pPr>
              <w:spacing w:after="0"/>
              <w:jc w:val="center"/>
              <w:rPr>
                <w:ins w:id="923" w:author="Alexander Sayenko" w:date="2022-09-30T15:18:00Z"/>
              </w:rPr>
            </w:pPr>
            <w:ins w:id="924" w:author="Alexander Sayenko" w:date="2022-09-30T15:18:00Z">
              <w:r>
                <w:t>Wideband Interlaced</w:t>
              </w:r>
            </w:ins>
          </w:p>
        </w:tc>
      </w:tr>
      <w:tr w:rsidR="002355F9" w14:paraId="3FAA9E1C" w14:textId="77777777" w:rsidTr="00715DE0">
        <w:trPr>
          <w:ins w:id="925" w:author="Alexander Sayenko" w:date="2022-09-30T15:18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C40F37" w14:textId="77777777" w:rsidR="002355F9" w:rsidRDefault="002355F9" w:rsidP="00715DE0">
            <w:pPr>
              <w:spacing w:after="0"/>
              <w:jc w:val="center"/>
              <w:rPr>
                <w:ins w:id="926" w:author="Alexander Sayenko" w:date="2022-09-30T15:18:00Z"/>
              </w:rPr>
            </w:pPr>
            <w:ins w:id="927" w:author="Alexander Sayenko" w:date="2022-09-30T15:18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89B3B" w14:textId="77777777" w:rsidR="002355F9" w:rsidRPr="005E00B3" w:rsidRDefault="002355F9" w:rsidP="00715DE0">
            <w:pPr>
              <w:spacing w:after="0"/>
              <w:jc w:val="center"/>
              <w:rPr>
                <w:ins w:id="928" w:author="Alexander Sayenko" w:date="2022-09-30T15:18:00Z"/>
              </w:rPr>
            </w:pPr>
            <w:ins w:id="929" w:author="Alexander Sayenko" w:date="2022-09-30T15:18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0B7EFA4" w14:textId="77777777" w:rsidR="002355F9" w:rsidRDefault="002355F9" w:rsidP="00715DE0">
            <w:pPr>
              <w:spacing w:after="0"/>
              <w:jc w:val="center"/>
              <w:rPr>
                <w:ins w:id="930" w:author="Alexander Sayenko" w:date="2022-09-30T15:18:00Z"/>
              </w:rPr>
            </w:pPr>
            <w:ins w:id="931" w:author="Alexander Sayenko" w:date="2022-09-30T15:18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B712BCF" w14:textId="77777777" w:rsidR="002355F9" w:rsidRDefault="002355F9" w:rsidP="00715DE0">
            <w:pPr>
              <w:spacing w:after="0"/>
              <w:jc w:val="center"/>
              <w:rPr>
                <w:ins w:id="932" w:author="Alexander Sayenko" w:date="2022-09-30T15:18:00Z"/>
              </w:rPr>
            </w:pPr>
            <w:ins w:id="933" w:author="Alexander Sayenko" w:date="2022-09-30T15:18:00Z">
              <w:r>
                <w:t>Wideband Interlaced</w:t>
              </w:r>
            </w:ins>
          </w:p>
        </w:tc>
      </w:tr>
    </w:tbl>
    <w:p w14:paraId="0F806008" w14:textId="77777777" w:rsidR="002355F9" w:rsidRDefault="002355F9" w:rsidP="002355F9">
      <w:pPr>
        <w:spacing w:after="0"/>
        <w:jc w:val="center"/>
        <w:rPr>
          <w:ins w:id="934" w:author="Alexander Sayenko" w:date="2022-09-30T15:18:00Z"/>
        </w:rPr>
      </w:pPr>
    </w:p>
    <w:p w14:paraId="5B1361F5" w14:textId="77777777" w:rsidR="002355F9" w:rsidRDefault="002355F9" w:rsidP="002355F9">
      <w:pPr>
        <w:rPr>
          <w:ins w:id="935" w:author="Alexander Sayenko" w:date="2022-09-30T15:19:00Z"/>
        </w:rPr>
      </w:pPr>
      <w:ins w:id="936" w:author="Alexander Sayenko" w:date="2022-09-30T15:19:00Z">
        <w:r w:rsidRPr="007A37E4">
          <w:rPr>
            <w:noProof/>
          </w:rPr>
          <w:drawing>
            <wp:inline distT="0" distB="0" distL="0" distR="0" wp14:anchorId="079946B0" wp14:editId="1E397F64">
              <wp:extent cx="6122035" cy="1831340"/>
              <wp:effectExtent l="0" t="0" r="0" b="0"/>
              <wp:docPr id="2" name="Picture 2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3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A1CF45" w14:textId="233053AC" w:rsidR="002355F9" w:rsidRDefault="002355F9" w:rsidP="002355F9">
      <w:pPr>
        <w:pStyle w:val="TF"/>
        <w:rPr>
          <w:ins w:id="937" w:author="Alexander Sayenko" w:date="2022-09-30T15:19:00Z"/>
        </w:rPr>
      </w:pPr>
      <w:ins w:id="938" w:author="Alexander Sayenko" w:date="2022-09-30T15:19:00Z">
        <w:r>
          <w:t>Figure</w:t>
        </w:r>
      </w:ins>
      <w:ins w:id="939" w:author="Alexander Sayenko" w:date="2022-09-30T15:20:00Z">
        <w:r>
          <w:t xml:space="preserve"> </w:t>
        </w:r>
      </w:ins>
      <w:ins w:id="940" w:author="Alexander Sayenko" w:date="2022-09-30T15:19:00Z">
        <w:r>
          <w:t>6.1.1.2.4-1: A-MPR simulation results for PC5 LPI in Brazil.</w:t>
        </w:r>
      </w:ins>
    </w:p>
    <w:p w14:paraId="20FC998B" w14:textId="0F84B405" w:rsidR="002355F9" w:rsidRDefault="002355F9" w:rsidP="002355F9">
      <w:pPr>
        <w:rPr>
          <w:ins w:id="941" w:author="Alexander Sayenko" w:date="2022-09-30T15:19:00Z"/>
        </w:rPr>
      </w:pPr>
    </w:p>
    <w:p w14:paraId="0561A3F2" w14:textId="25CBC001" w:rsidR="002355F9" w:rsidRDefault="002355F9" w:rsidP="002355F9">
      <w:pPr>
        <w:pStyle w:val="TH"/>
        <w:rPr>
          <w:ins w:id="942" w:author="Alexander Sayenko" w:date="2022-09-30T15:19:00Z"/>
        </w:rPr>
      </w:pPr>
      <w:ins w:id="943" w:author="Alexander Sayenko" w:date="2022-09-30T15:19:00Z">
        <w:r>
          <w:lastRenderedPageBreak/>
          <w:t xml:space="preserve">Table </w:t>
        </w:r>
      </w:ins>
      <w:ins w:id="944" w:author="Alexander Sayenko" w:date="2022-09-30T15:20:00Z">
        <w:r>
          <w:t>6.1.1.2.4-2</w:t>
        </w:r>
      </w:ins>
      <w:ins w:id="945" w:author="Alexander Sayenko" w:date="2022-09-30T15:19:00Z">
        <w:r>
          <w:t xml:space="preserve">:  </w:t>
        </w:r>
      </w:ins>
      <w:ins w:id="946" w:author="Alexander Sayenko" w:date="2022-09-30T15:20:00Z">
        <w:r>
          <w:t xml:space="preserve">A-MPR for PC5 LPI in </w:t>
        </w:r>
      </w:ins>
      <w:ins w:id="947" w:author="Alexander Sayenko" w:date="2022-09-30T15:19:00Z">
        <w:r>
          <w:t>Brazil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2355F9" w:rsidRPr="00A1115A" w14:paraId="239920C6" w14:textId="77777777" w:rsidTr="00715DE0">
        <w:trPr>
          <w:trHeight w:val="237"/>
          <w:jc w:val="center"/>
          <w:ins w:id="948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0DDB3F1A" w14:textId="77777777" w:rsidR="002355F9" w:rsidRPr="00A1115A" w:rsidRDefault="002355F9" w:rsidP="00715DE0">
            <w:pPr>
              <w:pStyle w:val="FL"/>
              <w:spacing w:before="0" w:after="0"/>
              <w:rPr>
                <w:ins w:id="949" w:author="Alexander Sayenko" w:date="2022-09-30T15:19:00Z"/>
                <w:sz w:val="18"/>
                <w:szCs w:val="18"/>
              </w:rPr>
            </w:pPr>
            <w:ins w:id="950" w:author="Alexander Sayenko" w:date="2022-09-30T15:19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2F108729" w14:textId="77777777" w:rsidR="002355F9" w:rsidRPr="00A1115A" w:rsidRDefault="002355F9" w:rsidP="00715DE0">
            <w:pPr>
              <w:pStyle w:val="FL"/>
              <w:spacing w:before="0" w:after="0"/>
              <w:rPr>
                <w:ins w:id="951" w:author="Alexander Sayenko" w:date="2022-09-30T15:19:00Z"/>
                <w:sz w:val="18"/>
                <w:szCs w:val="18"/>
              </w:rPr>
            </w:pPr>
            <w:ins w:id="952" w:author="Alexander Sayenko" w:date="2022-09-30T15:19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281E0B02" w14:textId="77777777" w:rsidR="002355F9" w:rsidRPr="00A1115A" w:rsidRDefault="002355F9" w:rsidP="00715DE0">
            <w:pPr>
              <w:pStyle w:val="FL"/>
              <w:spacing w:before="0" w:after="0"/>
              <w:rPr>
                <w:ins w:id="953" w:author="Alexander Sayenko" w:date="2022-09-30T15:19:00Z"/>
                <w:sz w:val="18"/>
                <w:szCs w:val="18"/>
              </w:rPr>
            </w:pPr>
            <w:ins w:id="954" w:author="Alexander Sayenko" w:date="2022-09-30T15:19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2355F9" w:rsidRPr="00A1115A" w14:paraId="45ACC639" w14:textId="77777777" w:rsidTr="00715DE0">
        <w:trPr>
          <w:trHeight w:val="237"/>
          <w:jc w:val="center"/>
          <w:ins w:id="955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48B05A0" w14:textId="77777777" w:rsidR="002355F9" w:rsidRPr="00A1115A" w:rsidRDefault="002355F9" w:rsidP="00715DE0">
            <w:pPr>
              <w:pStyle w:val="FL"/>
              <w:spacing w:before="0" w:after="0"/>
              <w:rPr>
                <w:ins w:id="956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24639FB9" w14:textId="77777777" w:rsidR="002355F9" w:rsidRPr="00A1115A" w:rsidRDefault="002355F9" w:rsidP="00715DE0">
            <w:pPr>
              <w:pStyle w:val="FL"/>
              <w:spacing w:before="0" w:after="0"/>
              <w:rPr>
                <w:ins w:id="957" w:author="Alexander Sayenko" w:date="2022-09-30T15:19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1CF33275" w14:textId="77777777" w:rsidR="002355F9" w:rsidRPr="00A1115A" w:rsidRDefault="002355F9" w:rsidP="00715DE0">
            <w:pPr>
              <w:pStyle w:val="FL"/>
              <w:spacing w:before="0" w:after="0"/>
              <w:rPr>
                <w:ins w:id="958" w:author="Alexander Sayenko" w:date="2022-09-30T15:19:00Z"/>
                <w:sz w:val="18"/>
                <w:szCs w:val="18"/>
              </w:rPr>
            </w:pPr>
            <w:ins w:id="959" w:author="Alexander Sayenko" w:date="2022-09-30T15:19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38E37976" w14:textId="77777777" w:rsidR="002355F9" w:rsidRPr="00A1115A" w:rsidRDefault="002355F9" w:rsidP="00715DE0">
            <w:pPr>
              <w:pStyle w:val="FL"/>
              <w:spacing w:before="0" w:after="0"/>
              <w:rPr>
                <w:ins w:id="960" w:author="Alexander Sayenko" w:date="2022-09-30T15:19:00Z"/>
                <w:sz w:val="18"/>
                <w:szCs w:val="18"/>
              </w:rPr>
            </w:pPr>
            <w:ins w:id="961" w:author="Alexander Sayenko" w:date="2022-09-30T15:19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09B77E3C" w14:textId="77777777" w:rsidR="002355F9" w:rsidRPr="00A1115A" w:rsidRDefault="002355F9" w:rsidP="00715DE0">
            <w:pPr>
              <w:pStyle w:val="FL"/>
              <w:spacing w:before="0" w:after="0"/>
              <w:rPr>
                <w:ins w:id="962" w:author="Alexander Sayenko" w:date="2022-09-30T15:19:00Z"/>
                <w:sz w:val="18"/>
                <w:szCs w:val="18"/>
              </w:rPr>
            </w:pPr>
            <w:ins w:id="963" w:author="Alexander Sayenko" w:date="2022-09-30T15:19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727985" w14:textId="77777777" w:rsidR="002355F9" w:rsidRPr="00A1115A" w:rsidRDefault="002355F9" w:rsidP="00715DE0">
            <w:pPr>
              <w:pStyle w:val="FL"/>
              <w:spacing w:before="0" w:after="0"/>
              <w:rPr>
                <w:ins w:id="964" w:author="Alexander Sayenko" w:date="2022-09-30T15:19:00Z"/>
                <w:sz w:val="18"/>
                <w:szCs w:val="18"/>
              </w:rPr>
            </w:pPr>
            <w:ins w:id="965" w:author="Alexander Sayenko" w:date="2022-09-30T15:19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2355F9" w:rsidRPr="00A1115A" w14:paraId="72335185" w14:textId="77777777" w:rsidTr="00715DE0">
        <w:trPr>
          <w:trHeight w:val="237"/>
          <w:jc w:val="center"/>
          <w:ins w:id="96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3D498F" w14:textId="77777777" w:rsidR="002355F9" w:rsidRPr="00A1115A" w:rsidRDefault="002355F9" w:rsidP="00715DE0">
            <w:pPr>
              <w:pStyle w:val="FL"/>
              <w:spacing w:before="0" w:after="0"/>
              <w:rPr>
                <w:ins w:id="967" w:author="Alexander Sayenko" w:date="2022-09-30T15:19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1A3BA60E" w14:textId="77777777" w:rsidR="002355F9" w:rsidRPr="00A1115A" w:rsidRDefault="002355F9" w:rsidP="00715DE0">
            <w:pPr>
              <w:pStyle w:val="FL"/>
              <w:spacing w:before="0" w:after="0"/>
              <w:rPr>
                <w:ins w:id="968" w:author="Alexander Sayenko" w:date="2022-09-30T15:19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7D5E15EA" w14:textId="77777777" w:rsidR="002355F9" w:rsidRPr="00A1115A" w:rsidRDefault="002355F9" w:rsidP="00715DE0">
            <w:pPr>
              <w:pStyle w:val="FL"/>
              <w:spacing w:before="0" w:after="0"/>
              <w:rPr>
                <w:ins w:id="969" w:author="Alexander Sayenko" w:date="2022-09-30T15:19:00Z"/>
                <w:sz w:val="18"/>
                <w:szCs w:val="18"/>
              </w:rPr>
            </w:pPr>
            <w:ins w:id="970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1D7BA001" w14:textId="77777777" w:rsidR="002355F9" w:rsidRPr="00A1115A" w:rsidRDefault="002355F9" w:rsidP="00715DE0">
            <w:pPr>
              <w:pStyle w:val="FL"/>
              <w:spacing w:before="0" w:after="0"/>
              <w:rPr>
                <w:ins w:id="971" w:author="Alexander Sayenko" w:date="2022-09-30T15:19:00Z"/>
                <w:sz w:val="18"/>
                <w:szCs w:val="18"/>
              </w:rPr>
            </w:pPr>
            <w:ins w:id="972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2AB612B8" w14:textId="77777777" w:rsidR="002355F9" w:rsidRPr="00A1115A" w:rsidRDefault="002355F9" w:rsidP="00715DE0">
            <w:pPr>
              <w:pStyle w:val="FL"/>
              <w:spacing w:before="0" w:after="0"/>
              <w:rPr>
                <w:ins w:id="973" w:author="Alexander Sayenko" w:date="2022-09-30T15:19:00Z"/>
                <w:sz w:val="18"/>
                <w:szCs w:val="18"/>
              </w:rPr>
            </w:pPr>
            <w:ins w:id="974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25F8D3D8" w14:textId="77777777" w:rsidR="002355F9" w:rsidRPr="00A1115A" w:rsidRDefault="002355F9" w:rsidP="00715DE0">
            <w:pPr>
              <w:pStyle w:val="FL"/>
              <w:spacing w:before="0" w:after="0"/>
              <w:rPr>
                <w:ins w:id="975" w:author="Alexander Sayenko" w:date="2022-09-30T15:19:00Z"/>
                <w:sz w:val="18"/>
                <w:szCs w:val="18"/>
              </w:rPr>
            </w:pPr>
            <w:ins w:id="976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5E3C562" w14:textId="77777777" w:rsidR="002355F9" w:rsidRPr="00A1115A" w:rsidRDefault="002355F9" w:rsidP="00715DE0">
            <w:pPr>
              <w:pStyle w:val="FL"/>
              <w:spacing w:before="0" w:after="0"/>
              <w:rPr>
                <w:ins w:id="977" w:author="Alexander Sayenko" w:date="2022-09-30T15:19:00Z"/>
                <w:sz w:val="18"/>
                <w:szCs w:val="18"/>
              </w:rPr>
            </w:pPr>
            <w:ins w:id="978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1E18181F" w14:textId="77777777" w:rsidR="002355F9" w:rsidRPr="00A1115A" w:rsidRDefault="002355F9" w:rsidP="00715DE0">
            <w:pPr>
              <w:pStyle w:val="FL"/>
              <w:spacing w:before="0" w:after="0"/>
              <w:rPr>
                <w:ins w:id="979" w:author="Alexander Sayenko" w:date="2022-09-30T15:19:00Z"/>
                <w:sz w:val="18"/>
                <w:szCs w:val="18"/>
              </w:rPr>
            </w:pPr>
            <w:ins w:id="980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1D6216BC" w14:textId="77777777" w:rsidR="002355F9" w:rsidRPr="00A1115A" w:rsidRDefault="002355F9" w:rsidP="00715DE0">
            <w:pPr>
              <w:pStyle w:val="FL"/>
              <w:spacing w:before="0" w:after="0"/>
              <w:rPr>
                <w:ins w:id="981" w:author="Alexander Sayenko" w:date="2022-09-30T15:19:00Z"/>
                <w:sz w:val="18"/>
                <w:szCs w:val="18"/>
              </w:rPr>
            </w:pPr>
            <w:ins w:id="982" w:author="Alexander Sayenko" w:date="2022-09-30T15:19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570EE9FC" w14:textId="77777777" w:rsidR="002355F9" w:rsidRPr="00A1115A" w:rsidRDefault="002355F9" w:rsidP="00715DE0">
            <w:pPr>
              <w:pStyle w:val="FL"/>
              <w:spacing w:before="0" w:after="0"/>
              <w:rPr>
                <w:ins w:id="983" w:author="Alexander Sayenko" w:date="2022-09-30T15:19:00Z"/>
                <w:sz w:val="18"/>
                <w:szCs w:val="18"/>
              </w:rPr>
            </w:pPr>
            <w:ins w:id="984" w:author="Alexander Sayenko" w:date="2022-09-30T15:19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2355F9" w:rsidRPr="00FE3205" w14:paraId="02EDDF28" w14:textId="77777777" w:rsidTr="00715DE0">
        <w:trPr>
          <w:trHeight w:val="138"/>
          <w:jc w:val="center"/>
          <w:ins w:id="985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35CB4784" w14:textId="77777777" w:rsidR="002355F9" w:rsidRPr="00A1115A" w:rsidRDefault="002355F9" w:rsidP="00715DE0">
            <w:pPr>
              <w:pStyle w:val="FL"/>
              <w:spacing w:before="0" w:after="0"/>
              <w:rPr>
                <w:ins w:id="986" w:author="Alexander Sayenko" w:date="2022-09-30T15:19:00Z"/>
                <w:b w:val="0"/>
                <w:bCs/>
                <w:sz w:val="18"/>
                <w:szCs w:val="18"/>
              </w:rPr>
            </w:pPr>
            <w:ins w:id="987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2835184" w14:textId="77777777" w:rsidR="002355F9" w:rsidRPr="00A1115A" w:rsidRDefault="002355F9" w:rsidP="00715DE0">
            <w:pPr>
              <w:pStyle w:val="FL"/>
              <w:spacing w:before="0" w:after="0"/>
              <w:rPr>
                <w:ins w:id="988" w:author="Alexander Sayenko" w:date="2022-09-30T15:19:00Z"/>
                <w:b w:val="0"/>
                <w:bCs/>
                <w:sz w:val="18"/>
                <w:szCs w:val="18"/>
              </w:rPr>
            </w:pPr>
            <w:ins w:id="98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12DB287F" w14:textId="77777777" w:rsidR="002355F9" w:rsidRPr="00FE3205" w:rsidRDefault="002355F9" w:rsidP="00715DE0">
            <w:pPr>
              <w:pStyle w:val="FL"/>
              <w:spacing w:before="0" w:after="0"/>
              <w:rPr>
                <w:ins w:id="990" w:author="Alexander Sayenko" w:date="2022-09-30T15:19:00Z"/>
                <w:b w:val="0"/>
                <w:bCs/>
                <w:sz w:val="18"/>
                <w:szCs w:val="18"/>
              </w:rPr>
            </w:pPr>
            <w:ins w:id="99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7CAD470E" w14:textId="77777777" w:rsidR="002355F9" w:rsidRPr="00FE3205" w:rsidRDefault="002355F9" w:rsidP="00715DE0">
            <w:pPr>
              <w:pStyle w:val="FL"/>
              <w:spacing w:before="0" w:after="0"/>
              <w:rPr>
                <w:ins w:id="992" w:author="Alexander Sayenko" w:date="2022-09-30T15:19:00Z"/>
                <w:b w:val="0"/>
                <w:bCs/>
                <w:sz w:val="18"/>
                <w:szCs w:val="18"/>
              </w:rPr>
            </w:pPr>
            <w:ins w:id="99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E8BE9C3" w14:textId="77777777" w:rsidR="002355F9" w:rsidRPr="00FE3205" w:rsidRDefault="002355F9" w:rsidP="00715DE0">
            <w:pPr>
              <w:pStyle w:val="FL"/>
              <w:spacing w:before="0" w:after="0"/>
              <w:rPr>
                <w:ins w:id="994" w:author="Alexander Sayenko" w:date="2022-09-30T15:19:00Z"/>
                <w:b w:val="0"/>
                <w:bCs/>
                <w:sz w:val="18"/>
                <w:szCs w:val="18"/>
              </w:rPr>
            </w:pPr>
            <w:ins w:id="99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893931C" w14:textId="77777777" w:rsidR="002355F9" w:rsidRPr="00FE3205" w:rsidRDefault="002355F9" w:rsidP="00715DE0">
            <w:pPr>
              <w:pStyle w:val="FL"/>
              <w:spacing w:before="0" w:after="0"/>
              <w:rPr>
                <w:ins w:id="996" w:author="Alexander Sayenko" w:date="2022-09-30T15:19:00Z"/>
                <w:b w:val="0"/>
                <w:bCs/>
                <w:sz w:val="18"/>
                <w:szCs w:val="18"/>
              </w:rPr>
            </w:pPr>
            <w:ins w:id="997" w:author="Alexander Sayenko" w:date="2022-09-30T15:19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12</w:t>
              </w:r>
              <w:r w:rsidRPr="00CE7584">
                <w:rPr>
                  <w:b w:val="0"/>
                  <w:bCs/>
                  <w:sz w:val="18"/>
                  <w:szCs w:val="18"/>
                </w:rPr>
                <w:t>.5</w:t>
              </w:r>
            </w:ins>
          </w:p>
        </w:tc>
        <w:tc>
          <w:tcPr>
            <w:tcW w:w="854" w:type="dxa"/>
            <w:vAlign w:val="center"/>
          </w:tcPr>
          <w:p w14:paraId="507F9EFE" w14:textId="77777777" w:rsidR="002355F9" w:rsidRPr="00365BF6" w:rsidRDefault="002355F9" w:rsidP="00715DE0">
            <w:pPr>
              <w:pStyle w:val="FL"/>
              <w:spacing w:before="0" w:after="0"/>
              <w:rPr>
                <w:ins w:id="99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999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8.0</w:t>
              </w:r>
            </w:ins>
          </w:p>
        </w:tc>
        <w:tc>
          <w:tcPr>
            <w:tcW w:w="906" w:type="dxa"/>
          </w:tcPr>
          <w:p w14:paraId="4B035FFF" w14:textId="77777777" w:rsidR="002355F9" w:rsidRPr="00365BF6" w:rsidRDefault="002355F9" w:rsidP="00715DE0">
            <w:pPr>
              <w:pStyle w:val="FL"/>
              <w:spacing w:before="0" w:after="0"/>
              <w:rPr>
                <w:ins w:id="100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1" w:author="Alexander Sayenko" w:date="2022-09-30T15:19:00Z">
              <w:r w:rsidRPr="00ED1B33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11</w:t>
              </w:r>
            </w:ins>
          </w:p>
        </w:tc>
        <w:tc>
          <w:tcPr>
            <w:tcW w:w="784" w:type="dxa"/>
            <w:vAlign w:val="center"/>
          </w:tcPr>
          <w:p w14:paraId="5B869ECA" w14:textId="77777777" w:rsidR="002355F9" w:rsidRPr="00365BF6" w:rsidRDefault="002355F9" w:rsidP="00715DE0">
            <w:pPr>
              <w:pStyle w:val="FL"/>
              <w:spacing w:before="0" w:after="0"/>
              <w:rPr>
                <w:ins w:id="100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3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6.5</w:t>
              </w:r>
            </w:ins>
          </w:p>
        </w:tc>
        <w:tc>
          <w:tcPr>
            <w:tcW w:w="784" w:type="dxa"/>
            <w:vAlign w:val="center"/>
          </w:tcPr>
          <w:p w14:paraId="56868D77" w14:textId="77777777" w:rsidR="002355F9" w:rsidRPr="00365BF6" w:rsidRDefault="002355F9" w:rsidP="00715DE0">
            <w:pPr>
              <w:pStyle w:val="FL"/>
              <w:spacing w:before="0" w:after="0"/>
              <w:rPr>
                <w:ins w:id="100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05" w:author="Alexander Sayenko" w:date="2022-09-30T15:19:00Z">
              <w:r w:rsidRPr="00365BF6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9.5</w:t>
              </w:r>
            </w:ins>
          </w:p>
        </w:tc>
      </w:tr>
      <w:tr w:rsidR="002355F9" w:rsidRPr="00FE3205" w14:paraId="699E496D" w14:textId="77777777" w:rsidTr="00715DE0">
        <w:trPr>
          <w:trHeight w:val="20"/>
          <w:jc w:val="center"/>
          <w:ins w:id="100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A96BB99" w14:textId="77777777" w:rsidR="002355F9" w:rsidRPr="00A1115A" w:rsidRDefault="002355F9" w:rsidP="00715DE0">
            <w:pPr>
              <w:pStyle w:val="FL"/>
              <w:spacing w:before="0" w:after="0"/>
              <w:rPr>
                <w:ins w:id="100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3A7D406" w14:textId="77777777" w:rsidR="002355F9" w:rsidRPr="00A1115A" w:rsidRDefault="002355F9" w:rsidP="00715DE0">
            <w:pPr>
              <w:pStyle w:val="FL"/>
              <w:spacing w:before="0" w:after="0"/>
              <w:rPr>
                <w:ins w:id="1008" w:author="Alexander Sayenko" w:date="2022-09-30T15:19:00Z"/>
                <w:b w:val="0"/>
                <w:bCs/>
                <w:sz w:val="18"/>
                <w:szCs w:val="18"/>
              </w:rPr>
            </w:pPr>
            <w:ins w:id="100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587DA2E6" w14:textId="77777777" w:rsidR="002355F9" w:rsidRPr="00FE3205" w:rsidRDefault="002355F9" w:rsidP="00715DE0">
            <w:pPr>
              <w:pStyle w:val="FL"/>
              <w:spacing w:before="0" w:after="0"/>
              <w:rPr>
                <w:ins w:id="1010" w:author="Alexander Sayenko" w:date="2022-09-30T15:19:00Z"/>
                <w:b w:val="0"/>
                <w:bCs/>
                <w:sz w:val="18"/>
                <w:szCs w:val="18"/>
              </w:rPr>
            </w:pPr>
            <w:ins w:id="101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66DF3EA6" w14:textId="77777777" w:rsidR="002355F9" w:rsidRPr="00FE3205" w:rsidRDefault="002355F9" w:rsidP="00715DE0">
            <w:pPr>
              <w:pStyle w:val="FL"/>
              <w:spacing w:before="0" w:after="0"/>
              <w:rPr>
                <w:ins w:id="1012" w:author="Alexander Sayenko" w:date="2022-09-30T15:19:00Z"/>
                <w:b w:val="0"/>
                <w:bCs/>
                <w:sz w:val="18"/>
                <w:szCs w:val="18"/>
              </w:rPr>
            </w:pPr>
            <w:ins w:id="101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1D735221" w14:textId="77777777" w:rsidR="002355F9" w:rsidRPr="00FE3205" w:rsidRDefault="002355F9" w:rsidP="00715DE0">
            <w:pPr>
              <w:pStyle w:val="FL"/>
              <w:spacing w:before="0" w:after="0"/>
              <w:rPr>
                <w:ins w:id="1014" w:author="Alexander Sayenko" w:date="2022-09-30T15:19:00Z"/>
                <w:b w:val="0"/>
                <w:bCs/>
                <w:sz w:val="18"/>
                <w:szCs w:val="18"/>
              </w:rPr>
            </w:pPr>
            <w:ins w:id="101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C227E13" w14:textId="77777777" w:rsidR="002355F9" w:rsidRPr="00FE3205" w:rsidRDefault="002355F9" w:rsidP="00715DE0">
            <w:pPr>
              <w:pStyle w:val="FL"/>
              <w:spacing w:before="0" w:after="0"/>
              <w:rPr>
                <w:ins w:id="1016" w:author="Alexander Sayenko" w:date="2022-09-30T15:19:00Z"/>
                <w:b w:val="0"/>
                <w:bCs/>
                <w:sz w:val="18"/>
                <w:szCs w:val="18"/>
              </w:rPr>
            </w:pPr>
            <w:ins w:id="101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24B80B0" w14:textId="77777777" w:rsidR="002355F9" w:rsidRPr="00365BF6" w:rsidRDefault="002355F9" w:rsidP="00715DE0">
            <w:pPr>
              <w:pStyle w:val="FL"/>
              <w:spacing w:before="0" w:after="0"/>
              <w:rPr>
                <w:ins w:id="101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1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5949510" w14:textId="77777777" w:rsidR="002355F9" w:rsidRPr="00365BF6" w:rsidRDefault="002355F9" w:rsidP="00715DE0">
            <w:pPr>
              <w:pStyle w:val="FL"/>
              <w:spacing w:before="0" w:after="0"/>
              <w:rPr>
                <w:ins w:id="102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0275856" w14:textId="77777777" w:rsidR="002355F9" w:rsidRPr="00365BF6" w:rsidRDefault="002355F9" w:rsidP="00715DE0">
            <w:pPr>
              <w:pStyle w:val="FL"/>
              <w:spacing w:before="0" w:after="0"/>
              <w:rPr>
                <w:ins w:id="102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74BDB4" w14:textId="77777777" w:rsidR="002355F9" w:rsidRPr="00365BF6" w:rsidRDefault="002355F9" w:rsidP="00715DE0">
            <w:pPr>
              <w:pStyle w:val="FL"/>
              <w:spacing w:before="0" w:after="0"/>
              <w:rPr>
                <w:ins w:id="102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2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76B8192" w14:textId="77777777" w:rsidTr="00715DE0">
        <w:trPr>
          <w:trHeight w:val="20"/>
          <w:jc w:val="center"/>
          <w:ins w:id="1026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7873CCC9" w14:textId="77777777" w:rsidR="002355F9" w:rsidRPr="00A1115A" w:rsidRDefault="002355F9" w:rsidP="00715DE0">
            <w:pPr>
              <w:pStyle w:val="FL"/>
              <w:spacing w:before="0" w:after="0"/>
              <w:rPr>
                <w:ins w:id="102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D843455" w14:textId="77777777" w:rsidR="002355F9" w:rsidRPr="00A1115A" w:rsidRDefault="002355F9" w:rsidP="00715DE0">
            <w:pPr>
              <w:pStyle w:val="FL"/>
              <w:spacing w:before="0" w:after="0"/>
              <w:rPr>
                <w:ins w:id="1028" w:author="Alexander Sayenko" w:date="2022-09-30T15:19:00Z"/>
                <w:b w:val="0"/>
                <w:bCs/>
                <w:sz w:val="18"/>
                <w:szCs w:val="18"/>
              </w:rPr>
            </w:pPr>
            <w:ins w:id="102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23D8575B" w14:textId="77777777" w:rsidR="002355F9" w:rsidRPr="00FE3205" w:rsidRDefault="002355F9" w:rsidP="00715DE0">
            <w:pPr>
              <w:pStyle w:val="FL"/>
              <w:spacing w:before="0" w:after="0"/>
              <w:rPr>
                <w:ins w:id="1030" w:author="Alexander Sayenko" w:date="2022-09-30T15:19:00Z"/>
                <w:b w:val="0"/>
                <w:bCs/>
                <w:sz w:val="18"/>
                <w:szCs w:val="18"/>
              </w:rPr>
            </w:pPr>
            <w:ins w:id="103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D9BF38F" w14:textId="77777777" w:rsidR="002355F9" w:rsidRPr="00FE3205" w:rsidRDefault="002355F9" w:rsidP="00715DE0">
            <w:pPr>
              <w:pStyle w:val="FL"/>
              <w:spacing w:before="0" w:after="0"/>
              <w:rPr>
                <w:ins w:id="1032" w:author="Alexander Sayenko" w:date="2022-09-30T15:19:00Z"/>
                <w:b w:val="0"/>
                <w:bCs/>
                <w:sz w:val="18"/>
                <w:szCs w:val="18"/>
              </w:rPr>
            </w:pPr>
            <w:ins w:id="103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2DB82F4" w14:textId="77777777" w:rsidR="002355F9" w:rsidRPr="00FE3205" w:rsidRDefault="002355F9" w:rsidP="00715DE0">
            <w:pPr>
              <w:pStyle w:val="FL"/>
              <w:spacing w:before="0" w:after="0"/>
              <w:rPr>
                <w:ins w:id="1034" w:author="Alexander Sayenko" w:date="2022-09-30T15:19:00Z"/>
                <w:b w:val="0"/>
                <w:bCs/>
                <w:sz w:val="18"/>
                <w:szCs w:val="18"/>
              </w:rPr>
            </w:pPr>
            <w:ins w:id="103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5A3B817D" w14:textId="77777777" w:rsidR="002355F9" w:rsidRPr="00FE3205" w:rsidRDefault="002355F9" w:rsidP="00715DE0">
            <w:pPr>
              <w:pStyle w:val="FL"/>
              <w:spacing w:before="0" w:after="0"/>
              <w:rPr>
                <w:ins w:id="1036" w:author="Alexander Sayenko" w:date="2022-09-30T15:19:00Z"/>
                <w:b w:val="0"/>
                <w:bCs/>
                <w:sz w:val="18"/>
                <w:szCs w:val="18"/>
              </w:rPr>
            </w:pPr>
            <w:ins w:id="103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37E370C0" w14:textId="77777777" w:rsidR="002355F9" w:rsidRPr="00365BF6" w:rsidRDefault="002355F9" w:rsidP="00715DE0">
            <w:pPr>
              <w:pStyle w:val="FL"/>
              <w:spacing w:before="0" w:after="0"/>
              <w:rPr>
                <w:ins w:id="103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3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B695583" w14:textId="77777777" w:rsidR="002355F9" w:rsidRPr="00365BF6" w:rsidRDefault="002355F9" w:rsidP="00715DE0">
            <w:pPr>
              <w:pStyle w:val="FL"/>
              <w:spacing w:before="0" w:after="0"/>
              <w:rPr>
                <w:ins w:id="104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023B51" w14:textId="77777777" w:rsidR="002355F9" w:rsidRPr="00365BF6" w:rsidRDefault="002355F9" w:rsidP="00715DE0">
            <w:pPr>
              <w:pStyle w:val="FL"/>
              <w:spacing w:before="0" w:after="0"/>
              <w:rPr>
                <w:ins w:id="104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AA32CC" w14:textId="77777777" w:rsidR="002355F9" w:rsidRPr="00365BF6" w:rsidRDefault="002355F9" w:rsidP="00715DE0">
            <w:pPr>
              <w:pStyle w:val="FL"/>
              <w:spacing w:before="0" w:after="0"/>
              <w:rPr>
                <w:ins w:id="104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4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4C179AB" w14:textId="77777777" w:rsidTr="00715DE0">
        <w:trPr>
          <w:trHeight w:val="20"/>
          <w:jc w:val="center"/>
          <w:ins w:id="1046" w:author="Alexander Sayenko" w:date="2022-09-30T15:19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56971E" w14:textId="77777777" w:rsidR="002355F9" w:rsidRPr="00A1115A" w:rsidRDefault="002355F9" w:rsidP="00715DE0">
            <w:pPr>
              <w:pStyle w:val="FL"/>
              <w:spacing w:before="0" w:after="0"/>
              <w:rPr>
                <w:ins w:id="1047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EF049BB" w14:textId="77777777" w:rsidR="002355F9" w:rsidRPr="00A1115A" w:rsidRDefault="002355F9" w:rsidP="00715DE0">
            <w:pPr>
              <w:pStyle w:val="FL"/>
              <w:spacing w:before="0" w:after="0"/>
              <w:rPr>
                <w:ins w:id="1048" w:author="Alexander Sayenko" w:date="2022-09-30T15:19:00Z"/>
                <w:b w:val="0"/>
                <w:bCs/>
                <w:sz w:val="18"/>
                <w:szCs w:val="18"/>
              </w:rPr>
            </w:pPr>
            <w:ins w:id="1049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53495569" w14:textId="77777777" w:rsidR="002355F9" w:rsidRPr="00FE3205" w:rsidRDefault="002355F9" w:rsidP="00715DE0">
            <w:pPr>
              <w:pStyle w:val="FL"/>
              <w:spacing w:before="0" w:after="0"/>
              <w:rPr>
                <w:ins w:id="1050" w:author="Alexander Sayenko" w:date="2022-09-30T15:19:00Z"/>
                <w:b w:val="0"/>
                <w:bCs/>
                <w:sz w:val="18"/>
                <w:szCs w:val="18"/>
              </w:rPr>
            </w:pPr>
            <w:ins w:id="1051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F5E8C1D" w14:textId="77777777" w:rsidR="002355F9" w:rsidRPr="00FE3205" w:rsidRDefault="002355F9" w:rsidP="00715DE0">
            <w:pPr>
              <w:pStyle w:val="FL"/>
              <w:spacing w:before="0" w:after="0"/>
              <w:rPr>
                <w:ins w:id="1052" w:author="Alexander Sayenko" w:date="2022-09-30T15:19:00Z"/>
                <w:b w:val="0"/>
                <w:bCs/>
                <w:sz w:val="18"/>
                <w:szCs w:val="18"/>
              </w:rPr>
            </w:pPr>
            <w:ins w:id="1053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29320EC0" w14:textId="77777777" w:rsidR="002355F9" w:rsidRPr="00FE3205" w:rsidRDefault="002355F9" w:rsidP="00715DE0">
            <w:pPr>
              <w:pStyle w:val="FL"/>
              <w:spacing w:before="0" w:after="0"/>
              <w:rPr>
                <w:ins w:id="1054" w:author="Alexander Sayenko" w:date="2022-09-30T15:19:00Z"/>
                <w:b w:val="0"/>
                <w:bCs/>
                <w:sz w:val="18"/>
                <w:szCs w:val="18"/>
              </w:rPr>
            </w:pPr>
            <w:ins w:id="1055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06CA9E8" w14:textId="77777777" w:rsidR="002355F9" w:rsidRPr="00FE3205" w:rsidRDefault="002355F9" w:rsidP="00715DE0">
            <w:pPr>
              <w:pStyle w:val="FL"/>
              <w:spacing w:before="0" w:after="0"/>
              <w:rPr>
                <w:ins w:id="1056" w:author="Alexander Sayenko" w:date="2022-09-30T15:19:00Z"/>
                <w:b w:val="0"/>
                <w:bCs/>
                <w:sz w:val="18"/>
                <w:szCs w:val="18"/>
              </w:rPr>
            </w:pPr>
            <w:ins w:id="1057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3BEC7B3" w14:textId="77777777" w:rsidR="002355F9" w:rsidRPr="00365BF6" w:rsidRDefault="002355F9" w:rsidP="00715DE0">
            <w:pPr>
              <w:pStyle w:val="FL"/>
              <w:spacing w:before="0" w:after="0"/>
              <w:rPr>
                <w:ins w:id="1058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59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900147E" w14:textId="77777777" w:rsidR="002355F9" w:rsidRPr="00365BF6" w:rsidRDefault="002355F9" w:rsidP="00715DE0">
            <w:pPr>
              <w:pStyle w:val="FL"/>
              <w:spacing w:before="0" w:after="0"/>
              <w:rPr>
                <w:ins w:id="1060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1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31EEB63" w14:textId="77777777" w:rsidR="002355F9" w:rsidRPr="00365BF6" w:rsidRDefault="002355F9" w:rsidP="00715DE0">
            <w:pPr>
              <w:pStyle w:val="FL"/>
              <w:spacing w:before="0" w:after="0"/>
              <w:rPr>
                <w:ins w:id="1062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3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5438DEA0" w14:textId="77777777" w:rsidR="002355F9" w:rsidRPr="00365BF6" w:rsidRDefault="002355F9" w:rsidP="00715DE0">
            <w:pPr>
              <w:pStyle w:val="FL"/>
              <w:spacing w:before="0" w:after="0"/>
              <w:rPr>
                <w:ins w:id="1064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65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1FD8CD5B" w14:textId="77777777" w:rsidTr="00715DE0">
        <w:trPr>
          <w:trHeight w:val="20"/>
          <w:jc w:val="center"/>
          <w:ins w:id="1066" w:author="Alexander Sayenko" w:date="2022-09-30T15:19:00Z"/>
        </w:trPr>
        <w:tc>
          <w:tcPr>
            <w:tcW w:w="1215" w:type="dxa"/>
            <w:vMerge w:val="restart"/>
            <w:shd w:val="clear" w:color="auto" w:fill="auto"/>
          </w:tcPr>
          <w:p w14:paraId="2D6561ED" w14:textId="77777777" w:rsidR="002355F9" w:rsidRPr="00A1115A" w:rsidRDefault="002355F9" w:rsidP="00715DE0">
            <w:pPr>
              <w:pStyle w:val="FL"/>
              <w:spacing w:before="0" w:after="0"/>
              <w:rPr>
                <w:ins w:id="1067" w:author="Alexander Sayenko" w:date="2022-09-30T15:19:00Z"/>
                <w:b w:val="0"/>
                <w:bCs/>
                <w:sz w:val="18"/>
                <w:szCs w:val="18"/>
              </w:rPr>
            </w:pPr>
            <w:ins w:id="1068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256A7B8B" w14:textId="77777777" w:rsidR="002355F9" w:rsidRPr="00A1115A" w:rsidRDefault="002355F9" w:rsidP="00715DE0">
            <w:pPr>
              <w:pStyle w:val="FL"/>
              <w:spacing w:before="0" w:after="0"/>
              <w:rPr>
                <w:ins w:id="1069" w:author="Alexander Sayenko" w:date="2022-09-30T15:19:00Z"/>
                <w:b w:val="0"/>
                <w:bCs/>
                <w:sz w:val="18"/>
                <w:szCs w:val="18"/>
              </w:rPr>
            </w:pPr>
            <w:ins w:id="107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0112510D" w14:textId="77777777" w:rsidR="002355F9" w:rsidRPr="00FE3205" w:rsidRDefault="002355F9" w:rsidP="00715DE0">
            <w:pPr>
              <w:pStyle w:val="FL"/>
              <w:spacing w:before="0" w:after="0"/>
              <w:rPr>
                <w:ins w:id="1071" w:author="Alexander Sayenko" w:date="2022-09-30T15:19:00Z"/>
                <w:b w:val="0"/>
                <w:bCs/>
                <w:sz w:val="18"/>
                <w:szCs w:val="18"/>
              </w:rPr>
            </w:pPr>
            <w:ins w:id="107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36BC1320" w14:textId="77777777" w:rsidR="002355F9" w:rsidRPr="00FE3205" w:rsidRDefault="002355F9" w:rsidP="00715DE0">
            <w:pPr>
              <w:pStyle w:val="FL"/>
              <w:spacing w:before="0" w:after="0"/>
              <w:rPr>
                <w:ins w:id="1073" w:author="Alexander Sayenko" w:date="2022-09-30T15:19:00Z"/>
                <w:b w:val="0"/>
                <w:bCs/>
                <w:sz w:val="18"/>
                <w:szCs w:val="18"/>
              </w:rPr>
            </w:pPr>
            <w:ins w:id="107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8367D54" w14:textId="77777777" w:rsidR="002355F9" w:rsidRPr="00FE3205" w:rsidRDefault="002355F9" w:rsidP="00715DE0">
            <w:pPr>
              <w:pStyle w:val="FL"/>
              <w:spacing w:before="0" w:after="0"/>
              <w:rPr>
                <w:ins w:id="1075" w:author="Alexander Sayenko" w:date="2022-09-30T15:19:00Z"/>
                <w:b w:val="0"/>
                <w:bCs/>
                <w:sz w:val="18"/>
                <w:szCs w:val="18"/>
              </w:rPr>
            </w:pPr>
            <w:ins w:id="107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D72E87E" w14:textId="77777777" w:rsidR="002355F9" w:rsidRPr="00FE3205" w:rsidRDefault="002355F9" w:rsidP="00715DE0">
            <w:pPr>
              <w:pStyle w:val="FL"/>
              <w:spacing w:before="0" w:after="0"/>
              <w:rPr>
                <w:ins w:id="1077" w:author="Alexander Sayenko" w:date="2022-09-30T15:19:00Z"/>
                <w:b w:val="0"/>
                <w:bCs/>
                <w:sz w:val="18"/>
                <w:szCs w:val="18"/>
              </w:rPr>
            </w:pPr>
            <w:ins w:id="107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0C4DEF9C" w14:textId="77777777" w:rsidR="002355F9" w:rsidRPr="00365BF6" w:rsidRDefault="002355F9" w:rsidP="00715DE0">
            <w:pPr>
              <w:pStyle w:val="FL"/>
              <w:spacing w:before="0" w:after="0"/>
              <w:rPr>
                <w:ins w:id="107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4EDF23D" w14:textId="77777777" w:rsidR="002355F9" w:rsidRPr="00365BF6" w:rsidRDefault="002355F9" w:rsidP="00715DE0">
            <w:pPr>
              <w:pStyle w:val="FL"/>
              <w:spacing w:before="0" w:after="0"/>
              <w:rPr>
                <w:ins w:id="108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772DB56" w14:textId="77777777" w:rsidR="002355F9" w:rsidRPr="00365BF6" w:rsidRDefault="002355F9" w:rsidP="00715DE0">
            <w:pPr>
              <w:pStyle w:val="FL"/>
              <w:spacing w:before="0" w:after="0"/>
              <w:rPr>
                <w:ins w:id="108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C554F87" w14:textId="77777777" w:rsidR="002355F9" w:rsidRPr="00365BF6" w:rsidRDefault="002355F9" w:rsidP="00715DE0">
            <w:pPr>
              <w:pStyle w:val="FL"/>
              <w:spacing w:before="0" w:after="0"/>
              <w:rPr>
                <w:ins w:id="108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08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3707CC1E" w14:textId="77777777" w:rsidTr="00715DE0">
        <w:trPr>
          <w:trHeight w:val="20"/>
          <w:jc w:val="center"/>
          <w:ins w:id="108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5B4AD155" w14:textId="77777777" w:rsidR="002355F9" w:rsidRPr="00A1115A" w:rsidRDefault="002355F9" w:rsidP="00715DE0">
            <w:pPr>
              <w:pStyle w:val="FL"/>
              <w:spacing w:before="0" w:after="0"/>
              <w:rPr>
                <w:ins w:id="108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604D8956" w14:textId="77777777" w:rsidR="002355F9" w:rsidRPr="00A1115A" w:rsidRDefault="002355F9" w:rsidP="00715DE0">
            <w:pPr>
              <w:pStyle w:val="FL"/>
              <w:spacing w:before="0" w:after="0"/>
              <w:rPr>
                <w:ins w:id="1089" w:author="Alexander Sayenko" w:date="2022-09-30T15:19:00Z"/>
                <w:b w:val="0"/>
                <w:bCs/>
                <w:sz w:val="18"/>
                <w:szCs w:val="18"/>
              </w:rPr>
            </w:pPr>
            <w:ins w:id="109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  <w:vAlign w:val="center"/>
          </w:tcPr>
          <w:p w14:paraId="199A91D2" w14:textId="77777777" w:rsidR="002355F9" w:rsidRPr="00FE3205" w:rsidRDefault="002355F9" w:rsidP="00715DE0">
            <w:pPr>
              <w:pStyle w:val="FL"/>
              <w:spacing w:before="0" w:after="0"/>
              <w:rPr>
                <w:ins w:id="1091" w:author="Alexander Sayenko" w:date="2022-09-30T15:19:00Z"/>
                <w:b w:val="0"/>
                <w:bCs/>
                <w:sz w:val="18"/>
                <w:szCs w:val="18"/>
              </w:rPr>
            </w:pPr>
            <w:ins w:id="109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59D8D624" w14:textId="77777777" w:rsidR="002355F9" w:rsidRPr="00FE3205" w:rsidRDefault="002355F9" w:rsidP="00715DE0">
            <w:pPr>
              <w:pStyle w:val="FL"/>
              <w:spacing w:before="0" w:after="0"/>
              <w:rPr>
                <w:ins w:id="1093" w:author="Alexander Sayenko" w:date="2022-09-30T15:19:00Z"/>
                <w:b w:val="0"/>
                <w:bCs/>
                <w:sz w:val="18"/>
                <w:szCs w:val="18"/>
              </w:rPr>
            </w:pPr>
            <w:ins w:id="109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6E9C0D66" w14:textId="77777777" w:rsidR="002355F9" w:rsidRPr="00FE3205" w:rsidRDefault="002355F9" w:rsidP="00715DE0">
            <w:pPr>
              <w:pStyle w:val="FL"/>
              <w:spacing w:before="0" w:after="0"/>
              <w:rPr>
                <w:ins w:id="1095" w:author="Alexander Sayenko" w:date="2022-09-30T15:19:00Z"/>
                <w:b w:val="0"/>
                <w:bCs/>
                <w:sz w:val="18"/>
                <w:szCs w:val="18"/>
              </w:rPr>
            </w:pPr>
            <w:ins w:id="109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73BAF897" w14:textId="77777777" w:rsidR="002355F9" w:rsidRPr="00FE3205" w:rsidRDefault="002355F9" w:rsidP="00715DE0">
            <w:pPr>
              <w:pStyle w:val="FL"/>
              <w:spacing w:before="0" w:after="0"/>
              <w:rPr>
                <w:ins w:id="1097" w:author="Alexander Sayenko" w:date="2022-09-30T15:19:00Z"/>
                <w:b w:val="0"/>
                <w:bCs/>
                <w:sz w:val="18"/>
                <w:szCs w:val="18"/>
              </w:rPr>
            </w:pPr>
            <w:ins w:id="109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66DFA07B" w14:textId="77777777" w:rsidR="002355F9" w:rsidRPr="00365BF6" w:rsidRDefault="002355F9" w:rsidP="00715DE0">
            <w:pPr>
              <w:pStyle w:val="FL"/>
              <w:spacing w:before="0" w:after="0"/>
              <w:rPr>
                <w:ins w:id="109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2C1C709E" w14:textId="77777777" w:rsidR="002355F9" w:rsidRPr="00365BF6" w:rsidRDefault="002355F9" w:rsidP="00715DE0">
            <w:pPr>
              <w:pStyle w:val="FL"/>
              <w:spacing w:before="0" w:after="0"/>
              <w:rPr>
                <w:ins w:id="110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5A192062" w14:textId="77777777" w:rsidR="002355F9" w:rsidRPr="00365BF6" w:rsidRDefault="002355F9" w:rsidP="00715DE0">
            <w:pPr>
              <w:pStyle w:val="FL"/>
              <w:spacing w:before="0" w:after="0"/>
              <w:rPr>
                <w:ins w:id="110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10FC3848" w14:textId="77777777" w:rsidR="002355F9" w:rsidRPr="00365BF6" w:rsidRDefault="002355F9" w:rsidP="00715DE0">
            <w:pPr>
              <w:pStyle w:val="FL"/>
              <w:spacing w:before="0" w:after="0"/>
              <w:rPr>
                <w:ins w:id="110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0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206A4128" w14:textId="77777777" w:rsidTr="00715DE0">
        <w:trPr>
          <w:trHeight w:val="20"/>
          <w:jc w:val="center"/>
          <w:ins w:id="110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412E69F3" w14:textId="77777777" w:rsidR="002355F9" w:rsidRPr="00A1115A" w:rsidRDefault="002355F9" w:rsidP="00715DE0">
            <w:pPr>
              <w:pStyle w:val="FL"/>
              <w:spacing w:before="0" w:after="0"/>
              <w:rPr>
                <w:ins w:id="110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2CA35AF5" w14:textId="77777777" w:rsidR="002355F9" w:rsidRPr="00A1115A" w:rsidRDefault="002355F9" w:rsidP="00715DE0">
            <w:pPr>
              <w:pStyle w:val="FL"/>
              <w:spacing w:before="0" w:after="0"/>
              <w:rPr>
                <w:ins w:id="1109" w:author="Alexander Sayenko" w:date="2022-09-30T15:19:00Z"/>
                <w:b w:val="0"/>
                <w:bCs/>
                <w:sz w:val="18"/>
                <w:szCs w:val="18"/>
              </w:rPr>
            </w:pPr>
            <w:ins w:id="111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  <w:vAlign w:val="center"/>
          </w:tcPr>
          <w:p w14:paraId="11E52E04" w14:textId="77777777" w:rsidR="002355F9" w:rsidRPr="00FE3205" w:rsidRDefault="002355F9" w:rsidP="00715DE0">
            <w:pPr>
              <w:pStyle w:val="FL"/>
              <w:spacing w:before="0" w:after="0"/>
              <w:rPr>
                <w:ins w:id="1111" w:author="Alexander Sayenko" w:date="2022-09-30T15:19:00Z"/>
                <w:b w:val="0"/>
                <w:bCs/>
                <w:sz w:val="18"/>
                <w:szCs w:val="18"/>
              </w:rPr>
            </w:pPr>
            <w:ins w:id="111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20230E18" w14:textId="77777777" w:rsidR="002355F9" w:rsidRPr="00FE3205" w:rsidRDefault="002355F9" w:rsidP="00715DE0">
            <w:pPr>
              <w:pStyle w:val="FL"/>
              <w:spacing w:before="0" w:after="0"/>
              <w:rPr>
                <w:ins w:id="1113" w:author="Alexander Sayenko" w:date="2022-09-30T15:19:00Z"/>
                <w:b w:val="0"/>
                <w:bCs/>
                <w:sz w:val="18"/>
                <w:szCs w:val="18"/>
              </w:rPr>
            </w:pPr>
            <w:ins w:id="111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7BE082DC" w14:textId="77777777" w:rsidR="002355F9" w:rsidRPr="00FE3205" w:rsidRDefault="002355F9" w:rsidP="00715DE0">
            <w:pPr>
              <w:pStyle w:val="FL"/>
              <w:spacing w:before="0" w:after="0"/>
              <w:rPr>
                <w:ins w:id="1115" w:author="Alexander Sayenko" w:date="2022-09-30T15:19:00Z"/>
                <w:b w:val="0"/>
                <w:bCs/>
                <w:sz w:val="18"/>
                <w:szCs w:val="18"/>
              </w:rPr>
            </w:pPr>
            <w:ins w:id="111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6F093173" w14:textId="77777777" w:rsidR="002355F9" w:rsidRPr="00FE3205" w:rsidRDefault="002355F9" w:rsidP="00715DE0">
            <w:pPr>
              <w:pStyle w:val="FL"/>
              <w:spacing w:before="0" w:after="0"/>
              <w:rPr>
                <w:ins w:id="1117" w:author="Alexander Sayenko" w:date="2022-09-30T15:19:00Z"/>
                <w:b w:val="0"/>
                <w:bCs/>
                <w:sz w:val="18"/>
                <w:szCs w:val="18"/>
              </w:rPr>
            </w:pPr>
            <w:ins w:id="111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4EBAE89C" w14:textId="77777777" w:rsidR="002355F9" w:rsidRPr="00365BF6" w:rsidRDefault="002355F9" w:rsidP="00715DE0">
            <w:pPr>
              <w:pStyle w:val="FL"/>
              <w:spacing w:before="0" w:after="0"/>
              <w:rPr>
                <w:ins w:id="111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737A8ECC" w14:textId="77777777" w:rsidR="002355F9" w:rsidRPr="00365BF6" w:rsidRDefault="002355F9" w:rsidP="00715DE0">
            <w:pPr>
              <w:pStyle w:val="FL"/>
              <w:spacing w:before="0" w:after="0"/>
              <w:rPr>
                <w:ins w:id="112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3FC5180D" w14:textId="77777777" w:rsidR="002355F9" w:rsidRPr="00365BF6" w:rsidRDefault="002355F9" w:rsidP="00715DE0">
            <w:pPr>
              <w:pStyle w:val="FL"/>
              <w:spacing w:before="0" w:after="0"/>
              <w:rPr>
                <w:ins w:id="112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073892F4" w14:textId="77777777" w:rsidR="002355F9" w:rsidRPr="00365BF6" w:rsidRDefault="002355F9" w:rsidP="00715DE0">
            <w:pPr>
              <w:pStyle w:val="FL"/>
              <w:spacing w:before="0" w:after="0"/>
              <w:rPr>
                <w:ins w:id="112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2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FE3205" w14:paraId="4D701794" w14:textId="77777777" w:rsidTr="00715DE0">
        <w:trPr>
          <w:trHeight w:val="20"/>
          <w:jc w:val="center"/>
          <w:ins w:id="1127" w:author="Alexander Sayenko" w:date="2022-09-30T15:19:00Z"/>
        </w:trPr>
        <w:tc>
          <w:tcPr>
            <w:tcW w:w="1215" w:type="dxa"/>
            <w:vMerge/>
            <w:shd w:val="clear" w:color="auto" w:fill="auto"/>
          </w:tcPr>
          <w:p w14:paraId="27525CF2" w14:textId="77777777" w:rsidR="002355F9" w:rsidRPr="00A1115A" w:rsidRDefault="002355F9" w:rsidP="00715DE0">
            <w:pPr>
              <w:pStyle w:val="FL"/>
              <w:spacing w:before="0" w:after="0"/>
              <w:rPr>
                <w:ins w:id="1128" w:author="Alexander Sayenko" w:date="2022-09-30T15:19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DC47959" w14:textId="77777777" w:rsidR="002355F9" w:rsidRPr="00A1115A" w:rsidRDefault="002355F9" w:rsidP="00715DE0">
            <w:pPr>
              <w:pStyle w:val="FL"/>
              <w:spacing w:before="0" w:after="0"/>
              <w:rPr>
                <w:ins w:id="1129" w:author="Alexander Sayenko" w:date="2022-09-30T15:19:00Z"/>
                <w:b w:val="0"/>
                <w:bCs/>
                <w:sz w:val="18"/>
                <w:szCs w:val="18"/>
              </w:rPr>
            </w:pPr>
            <w:ins w:id="1130" w:author="Alexander Sayenko" w:date="2022-09-30T15:19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  <w:vAlign w:val="center"/>
          </w:tcPr>
          <w:p w14:paraId="156FFF1C" w14:textId="77777777" w:rsidR="002355F9" w:rsidRPr="00FE3205" w:rsidRDefault="002355F9" w:rsidP="00715DE0">
            <w:pPr>
              <w:pStyle w:val="FL"/>
              <w:spacing w:before="0" w:after="0"/>
              <w:rPr>
                <w:ins w:id="1131" w:author="Alexander Sayenko" w:date="2022-09-30T15:19:00Z"/>
                <w:b w:val="0"/>
                <w:bCs/>
                <w:sz w:val="18"/>
                <w:szCs w:val="18"/>
              </w:rPr>
            </w:pPr>
            <w:ins w:id="1132" w:author="Alexander Sayenko" w:date="2022-09-30T15:19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13.0</w:t>
              </w:r>
            </w:ins>
          </w:p>
        </w:tc>
        <w:tc>
          <w:tcPr>
            <w:tcW w:w="1039" w:type="dxa"/>
          </w:tcPr>
          <w:p w14:paraId="049A9C5C" w14:textId="77777777" w:rsidR="002355F9" w:rsidRPr="00FE3205" w:rsidRDefault="002355F9" w:rsidP="00715DE0">
            <w:pPr>
              <w:pStyle w:val="FL"/>
              <w:spacing w:before="0" w:after="0"/>
              <w:rPr>
                <w:ins w:id="1133" w:author="Alexander Sayenko" w:date="2022-09-30T15:19:00Z"/>
                <w:b w:val="0"/>
                <w:bCs/>
                <w:sz w:val="18"/>
                <w:szCs w:val="18"/>
              </w:rPr>
            </w:pPr>
            <w:ins w:id="1134" w:author="Alexander Sayenko" w:date="2022-09-30T15:19:00Z">
              <w:r w:rsidRPr="00F32BBF">
                <w:rPr>
                  <w:b w:val="0"/>
                  <w:lang w:eastAsia="ko-KR"/>
                </w:rPr>
                <w:t xml:space="preserve">≤ 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1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  <w:r w:rsidRPr="00F32BBF">
                <w:rPr>
                  <w:rFonts w:hint="eastAsia"/>
                  <w:b w:val="0"/>
                  <w:bCs/>
                  <w:sz w:val="18"/>
                  <w:szCs w:val="18"/>
                </w:rPr>
                <w:t>.</w:t>
              </w:r>
              <w:r w:rsidRPr="00F32BBF">
                <w:rPr>
                  <w:b w:val="0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854" w:type="dxa"/>
          </w:tcPr>
          <w:p w14:paraId="3A6D17F7" w14:textId="77777777" w:rsidR="002355F9" w:rsidRPr="00AD13E1" w:rsidRDefault="002355F9" w:rsidP="00715DE0">
            <w:pPr>
              <w:pStyle w:val="FL"/>
              <w:spacing w:before="0" w:after="0"/>
              <w:rPr>
                <w:ins w:id="1135" w:author="Alexander Sayenko" w:date="2022-09-30T15:19:00Z"/>
                <w:b w:val="0"/>
                <w:bCs/>
                <w:sz w:val="18"/>
                <w:szCs w:val="18"/>
              </w:rPr>
            </w:pPr>
            <w:ins w:id="1136" w:author="Alexander Sayenko" w:date="2022-09-30T15:19:00Z">
              <w:r w:rsidRPr="004B64B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  <w:tc>
          <w:tcPr>
            <w:tcW w:w="906" w:type="dxa"/>
          </w:tcPr>
          <w:p w14:paraId="063D2E75" w14:textId="77777777" w:rsidR="002355F9" w:rsidRPr="00AD13E1" w:rsidRDefault="002355F9" w:rsidP="00715DE0">
            <w:pPr>
              <w:pStyle w:val="FL"/>
              <w:spacing w:before="0" w:after="0"/>
              <w:rPr>
                <w:ins w:id="1137" w:author="Alexander Sayenko" w:date="2022-09-30T15:19:00Z"/>
                <w:b w:val="0"/>
                <w:bCs/>
                <w:sz w:val="18"/>
                <w:szCs w:val="18"/>
              </w:rPr>
            </w:pPr>
            <w:ins w:id="1138" w:author="Alexander Sayenko" w:date="2022-09-30T15:19:00Z">
              <w:r w:rsidRPr="00B31B51">
                <w:rPr>
                  <w:b w:val="0"/>
                  <w:lang w:eastAsia="ko-KR"/>
                </w:rPr>
                <w:t xml:space="preserve">≤ </w:t>
              </w:r>
              <w:r w:rsidRPr="00B31B51">
                <w:rPr>
                  <w:b w:val="0"/>
                  <w:bCs/>
                  <w:sz w:val="18"/>
                  <w:szCs w:val="18"/>
                </w:rPr>
                <w:t>12.5</w:t>
              </w:r>
            </w:ins>
          </w:p>
        </w:tc>
        <w:tc>
          <w:tcPr>
            <w:tcW w:w="854" w:type="dxa"/>
          </w:tcPr>
          <w:p w14:paraId="742BFC2B" w14:textId="77777777" w:rsidR="002355F9" w:rsidRPr="00AD13E1" w:rsidRDefault="002355F9" w:rsidP="00715DE0">
            <w:pPr>
              <w:pStyle w:val="FL"/>
              <w:spacing w:before="0" w:after="0"/>
              <w:rPr>
                <w:ins w:id="1139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0" w:author="Alexander Sayenko" w:date="2022-09-30T15:19:00Z">
              <w:r w:rsidRPr="005D602E">
                <w:rPr>
                  <w:b w:val="0"/>
                  <w:sz w:val="18"/>
                  <w:szCs w:val="18"/>
                  <w:lang w:eastAsia="ko-KR"/>
                </w:rPr>
                <w:t>≤ 8.0</w:t>
              </w:r>
            </w:ins>
          </w:p>
        </w:tc>
        <w:tc>
          <w:tcPr>
            <w:tcW w:w="906" w:type="dxa"/>
          </w:tcPr>
          <w:p w14:paraId="5675EA44" w14:textId="77777777" w:rsidR="002355F9" w:rsidRPr="00AD13E1" w:rsidRDefault="002355F9" w:rsidP="00715DE0">
            <w:pPr>
              <w:pStyle w:val="FL"/>
              <w:spacing w:before="0" w:after="0"/>
              <w:rPr>
                <w:ins w:id="1141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2" w:author="Alexander Sayenko" w:date="2022-09-30T15:19:00Z">
              <w:r w:rsidRPr="004A12C1">
                <w:rPr>
                  <w:b w:val="0"/>
                  <w:sz w:val="18"/>
                  <w:szCs w:val="18"/>
                  <w:lang w:eastAsia="ko-KR"/>
                </w:rPr>
                <w:t>≤ 11</w:t>
              </w:r>
            </w:ins>
          </w:p>
        </w:tc>
        <w:tc>
          <w:tcPr>
            <w:tcW w:w="784" w:type="dxa"/>
          </w:tcPr>
          <w:p w14:paraId="04A91B3B" w14:textId="77777777" w:rsidR="002355F9" w:rsidRPr="00AD13E1" w:rsidRDefault="002355F9" w:rsidP="00715DE0">
            <w:pPr>
              <w:pStyle w:val="FL"/>
              <w:spacing w:before="0" w:after="0"/>
              <w:rPr>
                <w:ins w:id="1143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4" w:author="Alexander Sayenko" w:date="2022-09-30T15:19:00Z">
              <w:r w:rsidRPr="005270C5">
                <w:rPr>
                  <w:b w:val="0"/>
                  <w:sz w:val="18"/>
                  <w:szCs w:val="18"/>
                  <w:lang w:eastAsia="ko-KR"/>
                </w:rPr>
                <w:t>≤ 6.5</w:t>
              </w:r>
            </w:ins>
          </w:p>
        </w:tc>
        <w:tc>
          <w:tcPr>
            <w:tcW w:w="784" w:type="dxa"/>
          </w:tcPr>
          <w:p w14:paraId="668668D1" w14:textId="77777777" w:rsidR="002355F9" w:rsidRPr="00AD13E1" w:rsidRDefault="002355F9" w:rsidP="00715DE0">
            <w:pPr>
              <w:pStyle w:val="FL"/>
              <w:spacing w:before="0" w:after="0"/>
              <w:rPr>
                <w:ins w:id="1145" w:author="Alexander Sayenko" w:date="2022-09-30T15:19:00Z"/>
                <w:b w:val="0"/>
                <w:sz w:val="18"/>
                <w:szCs w:val="18"/>
                <w:lang w:eastAsia="ko-KR"/>
              </w:rPr>
            </w:pPr>
            <w:ins w:id="1146" w:author="Alexander Sayenko" w:date="2022-09-30T15:19:00Z">
              <w:r w:rsidRPr="00AE5587">
                <w:rPr>
                  <w:b w:val="0"/>
                  <w:sz w:val="18"/>
                  <w:szCs w:val="18"/>
                  <w:lang w:eastAsia="ko-KR"/>
                </w:rPr>
                <w:t>≤ 9.5</w:t>
              </w:r>
            </w:ins>
          </w:p>
        </w:tc>
      </w:tr>
      <w:tr w:rsidR="002355F9" w:rsidRPr="00A1115A" w14:paraId="64685D80" w14:textId="77777777" w:rsidTr="00715DE0">
        <w:trPr>
          <w:trHeight w:val="20"/>
          <w:jc w:val="center"/>
          <w:ins w:id="1147" w:author="Alexander Sayenko" w:date="2022-09-30T15:19:00Z"/>
        </w:trPr>
        <w:tc>
          <w:tcPr>
            <w:tcW w:w="9621" w:type="dxa"/>
            <w:gridSpan w:val="10"/>
          </w:tcPr>
          <w:p w14:paraId="60457A0E" w14:textId="77777777" w:rsidR="002355F9" w:rsidRPr="00A1115A" w:rsidRDefault="002355F9" w:rsidP="00715DE0">
            <w:pPr>
              <w:pStyle w:val="TAN"/>
              <w:rPr>
                <w:ins w:id="1148" w:author="Alexander Sayenko" w:date="2022-09-30T15:19:00Z"/>
                <w:rFonts w:cs="Arial"/>
              </w:rPr>
            </w:pPr>
            <w:ins w:id="1149" w:author="Alexander Sayenko" w:date="2022-09-30T15:19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70FAD5F1" w14:textId="3C7EAC96" w:rsidR="002355F9" w:rsidRDefault="002355F9" w:rsidP="002355F9">
      <w:pPr>
        <w:rPr>
          <w:ins w:id="1150" w:author="Alexander Sayenko" w:date="2022-09-30T15:20:00Z"/>
        </w:rPr>
      </w:pPr>
    </w:p>
    <w:p w14:paraId="62AFCFF4" w14:textId="6BF82A5E" w:rsidR="00AA0EED" w:rsidRDefault="00AA0EED" w:rsidP="002355F9">
      <w:pPr>
        <w:rPr>
          <w:ins w:id="1151" w:author="Alexander Sayenko" w:date="2022-09-30T15:21:00Z"/>
        </w:rPr>
      </w:pPr>
    </w:p>
    <w:p w14:paraId="7C521305" w14:textId="069017B2" w:rsidR="00AA0EED" w:rsidRDefault="00AA0EED" w:rsidP="00AA0EED">
      <w:pPr>
        <w:pStyle w:val="Heading5"/>
        <w:rPr>
          <w:ins w:id="1152" w:author="Alexander Sayenko" w:date="2022-09-30T15:21:00Z"/>
        </w:rPr>
      </w:pPr>
      <w:ins w:id="1153" w:author="Alexander Sayenko" w:date="2022-09-30T15:21:00Z">
        <w:r>
          <w:t>6.1.1.2.5</w:t>
        </w:r>
        <w:r>
          <w:tab/>
          <w:t>Australia and New Zealand</w:t>
        </w:r>
      </w:ins>
    </w:p>
    <w:p w14:paraId="638700FB" w14:textId="73A67EF7" w:rsidR="00AA0EED" w:rsidRDefault="00AA0EED" w:rsidP="00AA0EED">
      <w:pPr>
        <w:pStyle w:val="TF"/>
        <w:rPr>
          <w:ins w:id="1154" w:author="Alexander Sayenko" w:date="2022-09-30T15:22:00Z"/>
        </w:rPr>
      </w:pPr>
      <w:ins w:id="1155" w:author="Alexander Sayenko" w:date="2022-09-30T15:22:00Z">
        <w:r>
          <w:t>Table 6.1.1.2.5-1: Signal setup (VLP).</w:t>
        </w:r>
      </w:ins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AA0EED" w14:paraId="56C76B71" w14:textId="77777777" w:rsidTr="00715DE0">
        <w:trPr>
          <w:ins w:id="115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4D3D8569" w14:textId="77777777" w:rsidR="00AA0EED" w:rsidRDefault="00AA0EED" w:rsidP="00715DE0">
            <w:pPr>
              <w:spacing w:after="0"/>
              <w:jc w:val="center"/>
              <w:rPr>
                <w:ins w:id="1157" w:author="Alexander Sayenko" w:date="2022-09-30T15:22:00Z"/>
              </w:rPr>
            </w:pPr>
            <w:ins w:id="1158" w:author="Alexander Sayenko" w:date="2022-09-30T15:22:00Z">
              <w:r>
                <w:t>ID</w:t>
              </w:r>
            </w:ins>
          </w:p>
        </w:tc>
        <w:tc>
          <w:tcPr>
            <w:tcW w:w="1150" w:type="dxa"/>
            <w:shd w:val="pct10" w:color="auto" w:fill="auto"/>
          </w:tcPr>
          <w:p w14:paraId="4C33DA05" w14:textId="77777777" w:rsidR="00AA0EED" w:rsidRDefault="00AA0EED" w:rsidP="00715DE0">
            <w:pPr>
              <w:spacing w:after="0"/>
              <w:jc w:val="center"/>
              <w:rPr>
                <w:ins w:id="1159" w:author="Alexander Sayenko" w:date="2022-09-30T15:22:00Z"/>
              </w:rPr>
            </w:pPr>
            <w:ins w:id="1160" w:author="Alexander Sayenko" w:date="2022-09-30T15:22:00Z">
              <w:r>
                <w:t>Modulation</w:t>
              </w:r>
            </w:ins>
          </w:p>
        </w:tc>
        <w:tc>
          <w:tcPr>
            <w:tcW w:w="2626" w:type="dxa"/>
            <w:shd w:val="pct10" w:color="auto" w:fill="auto"/>
          </w:tcPr>
          <w:p w14:paraId="7C3FD997" w14:textId="77777777" w:rsidR="00AA0EED" w:rsidRDefault="00AA0EED" w:rsidP="00715DE0">
            <w:pPr>
              <w:spacing w:after="0"/>
              <w:jc w:val="center"/>
              <w:rPr>
                <w:ins w:id="1161" w:author="Alexander Sayenko" w:date="2022-09-30T15:22:00Z"/>
              </w:rPr>
            </w:pPr>
            <w:ins w:id="1162" w:author="Alexander Sayenko" w:date="2022-09-30T15:22:00Z">
              <w:r>
                <w:t>Waveform</w:t>
              </w:r>
            </w:ins>
          </w:p>
        </w:tc>
        <w:tc>
          <w:tcPr>
            <w:tcW w:w="2937" w:type="dxa"/>
            <w:shd w:val="pct10" w:color="auto" w:fill="auto"/>
          </w:tcPr>
          <w:p w14:paraId="388B65A6" w14:textId="77777777" w:rsidR="00AA0EED" w:rsidRDefault="00AA0EED" w:rsidP="00715DE0">
            <w:pPr>
              <w:spacing w:after="0"/>
              <w:jc w:val="center"/>
              <w:rPr>
                <w:ins w:id="1163" w:author="Alexander Sayenko" w:date="2022-09-30T15:22:00Z"/>
              </w:rPr>
            </w:pPr>
            <w:ins w:id="1164" w:author="Alexander Sayenko" w:date="2022-09-30T15:22:00Z">
              <w:r>
                <w:t>Allocation</w:t>
              </w:r>
            </w:ins>
          </w:p>
        </w:tc>
      </w:tr>
      <w:tr w:rsidR="00AA0EED" w14:paraId="00685DF7" w14:textId="77777777" w:rsidTr="00715DE0">
        <w:trPr>
          <w:ins w:id="1165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B71BB99" w14:textId="77777777" w:rsidR="00AA0EED" w:rsidRDefault="00AA0EED" w:rsidP="00715DE0">
            <w:pPr>
              <w:spacing w:after="0"/>
              <w:jc w:val="center"/>
              <w:rPr>
                <w:ins w:id="1166" w:author="Alexander Sayenko" w:date="2022-09-30T15:22:00Z"/>
              </w:rPr>
            </w:pPr>
            <w:ins w:id="1167" w:author="Alexander Sayenko" w:date="2022-09-30T15:22:00Z">
              <w:r>
                <w:t>1</w:t>
              </w:r>
            </w:ins>
          </w:p>
        </w:tc>
        <w:tc>
          <w:tcPr>
            <w:tcW w:w="1150" w:type="dxa"/>
          </w:tcPr>
          <w:p w14:paraId="1536A57D" w14:textId="77777777" w:rsidR="00AA0EED" w:rsidRDefault="00AA0EED" w:rsidP="00715DE0">
            <w:pPr>
              <w:spacing w:after="0"/>
              <w:jc w:val="center"/>
              <w:rPr>
                <w:ins w:id="1168" w:author="Alexander Sayenko" w:date="2022-09-30T15:22:00Z"/>
              </w:rPr>
            </w:pPr>
            <w:ins w:id="1169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C777C22" w14:textId="77777777" w:rsidR="00AA0EED" w:rsidRDefault="00AA0EED" w:rsidP="00715DE0">
            <w:pPr>
              <w:spacing w:after="0"/>
              <w:jc w:val="center"/>
              <w:rPr>
                <w:ins w:id="1170" w:author="Alexander Sayenko" w:date="2022-09-30T15:22:00Z"/>
              </w:rPr>
            </w:pPr>
            <w:ins w:id="117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3EE20862" w14:textId="77777777" w:rsidR="00AA0EED" w:rsidRDefault="00AA0EED" w:rsidP="00715DE0">
            <w:pPr>
              <w:spacing w:after="0"/>
              <w:jc w:val="center"/>
              <w:rPr>
                <w:ins w:id="1172" w:author="Alexander Sayenko" w:date="2022-09-30T15:22:00Z"/>
              </w:rPr>
            </w:pPr>
            <w:ins w:id="1173" w:author="Alexander Sayenko" w:date="2022-09-30T15:22:00Z">
              <w:r>
                <w:t>Full</w:t>
              </w:r>
            </w:ins>
          </w:p>
        </w:tc>
      </w:tr>
      <w:tr w:rsidR="00AA0EED" w14:paraId="6A1D6DF3" w14:textId="77777777" w:rsidTr="00715DE0">
        <w:trPr>
          <w:ins w:id="1174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EE96F59" w14:textId="77777777" w:rsidR="00AA0EED" w:rsidRDefault="00AA0EED" w:rsidP="00715DE0">
            <w:pPr>
              <w:spacing w:after="0"/>
              <w:jc w:val="center"/>
              <w:rPr>
                <w:ins w:id="1175" w:author="Alexander Sayenko" w:date="2022-09-30T15:22:00Z"/>
              </w:rPr>
            </w:pPr>
            <w:ins w:id="1176" w:author="Alexander Sayenko" w:date="2022-09-30T15:22:00Z">
              <w:r>
                <w:t>2</w:t>
              </w:r>
            </w:ins>
          </w:p>
        </w:tc>
        <w:tc>
          <w:tcPr>
            <w:tcW w:w="1150" w:type="dxa"/>
          </w:tcPr>
          <w:p w14:paraId="1C618007" w14:textId="77777777" w:rsidR="00AA0EED" w:rsidRDefault="00AA0EED" w:rsidP="00715DE0">
            <w:pPr>
              <w:spacing w:after="0"/>
              <w:jc w:val="center"/>
              <w:rPr>
                <w:ins w:id="1177" w:author="Alexander Sayenko" w:date="2022-09-30T15:22:00Z"/>
              </w:rPr>
            </w:pPr>
            <w:ins w:id="1178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3795479" w14:textId="77777777" w:rsidR="00AA0EED" w:rsidRDefault="00AA0EED" w:rsidP="00715DE0">
            <w:pPr>
              <w:spacing w:after="0"/>
              <w:jc w:val="center"/>
              <w:rPr>
                <w:ins w:id="1179" w:author="Alexander Sayenko" w:date="2022-09-30T15:22:00Z"/>
              </w:rPr>
            </w:pPr>
            <w:ins w:id="118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40AA8E2F" w14:textId="77777777" w:rsidR="00AA0EED" w:rsidRDefault="00AA0EED" w:rsidP="00715DE0">
            <w:pPr>
              <w:spacing w:after="0"/>
              <w:jc w:val="center"/>
              <w:rPr>
                <w:ins w:id="1181" w:author="Alexander Sayenko" w:date="2022-09-30T15:22:00Z"/>
              </w:rPr>
            </w:pPr>
            <w:ins w:id="1182" w:author="Alexander Sayenko" w:date="2022-09-30T15:22:00Z">
              <w:r>
                <w:t>Full</w:t>
              </w:r>
            </w:ins>
          </w:p>
        </w:tc>
      </w:tr>
      <w:tr w:rsidR="00AA0EED" w14:paraId="48DB60F9" w14:textId="77777777" w:rsidTr="00715DE0">
        <w:trPr>
          <w:ins w:id="1183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060FEB0F" w14:textId="77777777" w:rsidR="00AA0EED" w:rsidRDefault="00AA0EED" w:rsidP="00715DE0">
            <w:pPr>
              <w:spacing w:after="0"/>
              <w:jc w:val="center"/>
              <w:rPr>
                <w:ins w:id="1184" w:author="Alexander Sayenko" w:date="2022-09-30T15:22:00Z"/>
              </w:rPr>
            </w:pPr>
            <w:ins w:id="1185" w:author="Alexander Sayenko" w:date="2022-09-30T15:22:00Z">
              <w:r>
                <w:t>3</w:t>
              </w:r>
            </w:ins>
          </w:p>
        </w:tc>
        <w:tc>
          <w:tcPr>
            <w:tcW w:w="1150" w:type="dxa"/>
          </w:tcPr>
          <w:p w14:paraId="2BB94184" w14:textId="77777777" w:rsidR="00AA0EED" w:rsidRDefault="00AA0EED" w:rsidP="00715DE0">
            <w:pPr>
              <w:spacing w:after="0"/>
              <w:jc w:val="center"/>
              <w:rPr>
                <w:ins w:id="1186" w:author="Alexander Sayenko" w:date="2022-09-30T15:22:00Z"/>
              </w:rPr>
            </w:pPr>
            <w:ins w:id="1187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D133F17" w14:textId="77777777" w:rsidR="00AA0EED" w:rsidRDefault="00AA0EED" w:rsidP="00715DE0">
            <w:pPr>
              <w:spacing w:after="0"/>
              <w:jc w:val="center"/>
              <w:rPr>
                <w:ins w:id="1188" w:author="Alexander Sayenko" w:date="2022-09-30T15:22:00Z"/>
              </w:rPr>
            </w:pPr>
            <w:ins w:id="118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666842E6" w14:textId="77777777" w:rsidR="00AA0EED" w:rsidRDefault="00AA0EED" w:rsidP="00715DE0">
            <w:pPr>
              <w:spacing w:after="0"/>
              <w:jc w:val="center"/>
              <w:rPr>
                <w:ins w:id="1190" w:author="Alexander Sayenko" w:date="2022-09-30T15:22:00Z"/>
              </w:rPr>
            </w:pPr>
            <w:ins w:id="1191" w:author="Alexander Sayenko" w:date="2022-09-30T15:22:00Z">
              <w:r>
                <w:t>Interlaced</w:t>
              </w:r>
            </w:ins>
          </w:p>
        </w:tc>
      </w:tr>
      <w:tr w:rsidR="00AA0EED" w14:paraId="32703291" w14:textId="77777777" w:rsidTr="00715DE0">
        <w:trPr>
          <w:ins w:id="1192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23240E1F" w14:textId="77777777" w:rsidR="00AA0EED" w:rsidRDefault="00AA0EED" w:rsidP="00715DE0">
            <w:pPr>
              <w:spacing w:after="0"/>
              <w:jc w:val="center"/>
              <w:rPr>
                <w:ins w:id="1193" w:author="Alexander Sayenko" w:date="2022-09-30T15:22:00Z"/>
              </w:rPr>
            </w:pPr>
            <w:ins w:id="1194" w:author="Alexander Sayenko" w:date="2022-09-30T15:22:00Z">
              <w:r>
                <w:t>4</w:t>
              </w:r>
            </w:ins>
          </w:p>
        </w:tc>
        <w:tc>
          <w:tcPr>
            <w:tcW w:w="1150" w:type="dxa"/>
          </w:tcPr>
          <w:p w14:paraId="393E70B0" w14:textId="77777777" w:rsidR="00AA0EED" w:rsidRDefault="00AA0EED" w:rsidP="00715DE0">
            <w:pPr>
              <w:spacing w:after="0"/>
              <w:jc w:val="center"/>
              <w:rPr>
                <w:ins w:id="1195" w:author="Alexander Sayenko" w:date="2022-09-30T15:22:00Z"/>
              </w:rPr>
            </w:pPr>
            <w:ins w:id="1196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B75D6F9" w14:textId="77777777" w:rsidR="00AA0EED" w:rsidRDefault="00AA0EED" w:rsidP="00715DE0">
            <w:pPr>
              <w:spacing w:after="0"/>
              <w:jc w:val="center"/>
              <w:rPr>
                <w:ins w:id="1197" w:author="Alexander Sayenko" w:date="2022-09-30T15:22:00Z"/>
              </w:rPr>
            </w:pPr>
            <w:ins w:id="119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62C4C96C" w14:textId="77777777" w:rsidR="00AA0EED" w:rsidRDefault="00AA0EED" w:rsidP="00715DE0">
            <w:pPr>
              <w:spacing w:after="0"/>
              <w:jc w:val="center"/>
              <w:rPr>
                <w:ins w:id="1199" w:author="Alexander Sayenko" w:date="2022-09-30T15:22:00Z"/>
              </w:rPr>
            </w:pPr>
            <w:ins w:id="1200" w:author="Alexander Sayenko" w:date="2022-09-30T15:22:00Z">
              <w:r>
                <w:t>Interlaced</w:t>
              </w:r>
            </w:ins>
          </w:p>
        </w:tc>
      </w:tr>
      <w:tr w:rsidR="00AA0EED" w14:paraId="77E23807" w14:textId="77777777" w:rsidTr="00715DE0">
        <w:trPr>
          <w:ins w:id="1201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550A198" w14:textId="77777777" w:rsidR="00AA0EED" w:rsidRDefault="00AA0EED" w:rsidP="00715DE0">
            <w:pPr>
              <w:spacing w:after="0"/>
              <w:jc w:val="center"/>
              <w:rPr>
                <w:ins w:id="1202" w:author="Alexander Sayenko" w:date="2022-09-30T15:22:00Z"/>
              </w:rPr>
            </w:pPr>
            <w:ins w:id="1203" w:author="Alexander Sayenko" w:date="2022-09-30T15:22:00Z">
              <w:r>
                <w:t>5</w:t>
              </w:r>
            </w:ins>
          </w:p>
        </w:tc>
        <w:tc>
          <w:tcPr>
            <w:tcW w:w="1150" w:type="dxa"/>
          </w:tcPr>
          <w:p w14:paraId="5154118B" w14:textId="77777777" w:rsidR="00AA0EED" w:rsidRDefault="00AA0EED" w:rsidP="00715DE0">
            <w:pPr>
              <w:spacing w:after="0"/>
              <w:jc w:val="center"/>
              <w:rPr>
                <w:ins w:id="1204" w:author="Alexander Sayenko" w:date="2022-09-30T15:22:00Z"/>
              </w:rPr>
            </w:pPr>
            <w:ins w:id="1205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2131ECB8" w14:textId="77777777" w:rsidR="00AA0EED" w:rsidRDefault="00AA0EED" w:rsidP="00715DE0">
            <w:pPr>
              <w:spacing w:after="0"/>
              <w:jc w:val="center"/>
              <w:rPr>
                <w:ins w:id="1206" w:author="Alexander Sayenko" w:date="2022-09-30T15:22:00Z"/>
              </w:rPr>
            </w:pPr>
            <w:ins w:id="120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135325EA" w14:textId="77777777" w:rsidR="00AA0EED" w:rsidRDefault="00AA0EED" w:rsidP="00715DE0">
            <w:pPr>
              <w:spacing w:after="0"/>
              <w:jc w:val="center"/>
              <w:rPr>
                <w:ins w:id="1208" w:author="Alexander Sayenko" w:date="2022-09-30T15:22:00Z"/>
              </w:rPr>
            </w:pPr>
            <w:ins w:id="1209" w:author="Alexander Sayenko" w:date="2022-09-30T15:22:00Z">
              <w:r>
                <w:t>Wideband</w:t>
              </w:r>
            </w:ins>
          </w:p>
        </w:tc>
      </w:tr>
      <w:tr w:rsidR="00AA0EED" w14:paraId="6CF12B5C" w14:textId="77777777" w:rsidTr="00715DE0">
        <w:trPr>
          <w:ins w:id="1210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3C8C6352" w14:textId="77777777" w:rsidR="00AA0EED" w:rsidRDefault="00AA0EED" w:rsidP="00715DE0">
            <w:pPr>
              <w:spacing w:after="0"/>
              <w:jc w:val="center"/>
              <w:rPr>
                <w:ins w:id="1211" w:author="Alexander Sayenko" w:date="2022-09-30T15:22:00Z"/>
              </w:rPr>
            </w:pPr>
            <w:ins w:id="1212" w:author="Alexander Sayenko" w:date="2022-09-30T15:22:00Z">
              <w:r>
                <w:t>6</w:t>
              </w:r>
            </w:ins>
          </w:p>
        </w:tc>
        <w:tc>
          <w:tcPr>
            <w:tcW w:w="1150" w:type="dxa"/>
          </w:tcPr>
          <w:p w14:paraId="70CB2783" w14:textId="77777777" w:rsidR="00AA0EED" w:rsidRDefault="00AA0EED" w:rsidP="00715DE0">
            <w:pPr>
              <w:spacing w:after="0"/>
              <w:jc w:val="center"/>
              <w:rPr>
                <w:ins w:id="1213" w:author="Alexander Sayenko" w:date="2022-09-30T15:22:00Z"/>
              </w:rPr>
            </w:pPr>
            <w:ins w:id="1214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3CB7CDEB" w14:textId="77777777" w:rsidR="00AA0EED" w:rsidRDefault="00AA0EED" w:rsidP="00715DE0">
            <w:pPr>
              <w:spacing w:after="0"/>
              <w:jc w:val="center"/>
              <w:rPr>
                <w:ins w:id="1215" w:author="Alexander Sayenko" w:date="2022-09-30T15:22:00Z"/>
              </w:rPr>
            </w:pPr>
            <w:ins w:id="121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26377A0" w14:textId="77777777" w:rsidR="00AA0EED" w:rsidRDefault="00AA0EED" w:rsidP="00715DE0">
            <w:pPr>
              <w:spacing w:after="0"/>
              <w:jc w:val="center"/>
              <w:rPr>
                <w:ins w:id="1217" w:author="Alexander Sayenko" w:date="2022-09-30T15:22:00Z"/>
              </w:rPr>
            </w:pPr>
            <w:ins w:id="1218" w:author="Alexander Sayenko" w:date="2022-09-30T15:22:00Z">
              <w:r>
                <w:t>Wideband</w:t>
              </w:r>
            </w:ins>
          </w:p>
        </w:tc>
      </w:tr>
      <w:tr w:rsidR="00AA0EED" w14:paraId="509FAA32" w14:textId="77777777" w:rsidTr="00715DE0">
        <w:trPr>
          <w:ins w:id="1219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7B195A89" w14:textId="77777777" w:rsidR="00AA0EED" w:rsidRDefault="00AA0EED" w:rsidP="00715DE0">
            <w:pPr>
              <w:spacing w:after="0"/>
              <w:jc w:val="center"/>
              <w:rPr>
                <w:ins w:id="1220" w:author="Alexander Sayenko" w:date="2022-09-30T15:22:00Z"/>
              </w:rPr>
            </w:pPr>
            <w:ins w:id="1221" w:author="Alexander Sayenko" w:date="2022-09-30T15:22:00Z">
              <w:r>
                <w:t>7</w:t>
              </w:r>
            </w:ins>
          </w:p>
        </w:tc>
        <w:tc>
          <w:tcPr>
            <w:tcW w:w="1150" w:type="dxa"/>
          </w:tcPr>
          <w:p w14:paraId="16B32C30" w14:textId="77777777" w:rsidR="00AA0EED" w:rsidRDefault="00AA0EED" w:rsidP="00715DE0">
            <w:pPr>
              <w:spacing w:after="0"/>
              <w:jc w:val="center"/>
              <w:rPr>
                <w:ins w:id="1222" w:author="Alexander Sayenko" w:date="2022-09-30T15:22:00Z"/>
              </w:rPr>
            </w:pPr>
            <w:ins w:id="1223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72B2EEFF" w14:textId="77777777" w:rsidR="00AA0EED" w:rsidRDefault="00AA0EED" w:rsidP="00715DE0">
            <w:pPr>
              <w:spacing w:after="0"/>
              <w:jc w:val="center"/>
              <w:rPr>
                <w:ins w:id="1224" w:author="Alexander Sayenko" w:date="2022-09-30T15:22:00Z"/>
              </w:rPr>
            </w:pPr>
            <w:ins w:id="122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5587AA5E" w14:textId="77777777" w:rsidR="00AA0EED" w:rsidRDefault="00AA0EED" w:rsidP="00715DE0">
            <w:pPr>
              <w:spacing w:after="0"/>
              <w:jc w:val="center"/>
              <w:rPr>
                <w:ins w:id="1226" w:author="Alexander Sayenko" w:date="2022-09-30T15:22:00Z"/>
              </w:rPr>
            </w:pPr>
            <w:ins w:id="1227" w:author="Alexander Sayenko" w:date="2022-09-30T15:22:00Z">
              <w:r>
                <w:t>Wideband Interlaced</w:t>
              </w:r>
            </w:ins>
          </w:p>
        </w:tc>
      </w:tr>
      <w:tr w:rsidR="00AA0EED" w14:paraId="155459F6" w14:textId="77777777" w:rsidTr="00715DE0">
        <w:trPr>
          <w:ins w:id="1228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18511609" w14:textId="77777777" w:rsidR="00AA0EED" w:rsidRDefault="00AA0EED" w:rsidP="00715DE0">
            <w:pPr>
              <w:spacing w:after="0"/>
              <w:jc w:val="center"/>
              <w:rPr>
                <w:ins w:id="1229" w:author="Alexander Sayenko" w:date="2022-09-30T15:22:00Z"/>
              </w:rPr>
            </w:pPr>
            <w:ins w:id="1230" w:author="Alexander Sayenko" w:date="2022-09-30T15:22:00Z">
              <w:r>
                <w:t>8</w:t>
              </w:r>
            </w:ins>
          </w:p>
        </w:tc>
        <w:tc>
          <w:tcPr>
            <w:tcW w:w="1150" w:type="dxa"/>
          </w:tcPr>
          <w:p w14:paraId="79C710E3" w14:textId="77777777" w:rsidR="00AA0EED" w:rsidRDefault="00AA0EED" w:rsidP="00715DE0">
            <w:pPr>
              <w:spacing w:after="0"/>
              <w:jc w:val="center"/>
              <w:rPr>
                <w:ins w:id="1231" w:author="Alexander Sayenko" w:date="2022-09-30T15:22:00Z"/>
              </w:rPr>
            </w:pPr>
            <w:ins w:id="1232" w:author="Alexander Sayenko" w:date="2022-09-30T15:22:00Z">
              <w:r>
                <w:t>QPSK</w:t>
              </w:r>
            </w:ins>
          </w:p>
        </w:tc>
        <w:tc>
          <w:tcPr>
            <w:tcW w:w="2626" w:type="dxa"/>
          </w:tcPr>
          <w:p w14:paraId="64DFC874" w14:textId="77777777" w:rsidR="00AA0EED" w:rsidRDefault="00AA0EED" w:rsidP="00715DE0">
            <w:pPr>
              <w:spacing w:after="0"/>
              <w:jc w:val="center"/>
              <w:rPr>
                <w:ins w:id="1233" w:author="Alexander Sayenko" w:date="2022-09-30T15:22:00Z"/>
              </w:rPr>
            </w:pPr>
            <w:ins w:id="123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</w:tcPr>
          <w:p w14:paraId="7819EADF" w14:textId="77777777" w:rsidR="00AA0EED" w:rsidRDefault="00AA0EED" w:rsidP="00715DE0">
            <w:pPr>
              <w:spacing w:after="0"/>
              <w:jc w:val="center"/>
              <w:rPr>
                <w:ins w:id="1235" w:author="Alexander Sayenko" w:date="2022-09-30T15:22:00Z"/>
              </w:rPr>
            </w:pPr>
            <w:ins w:id="1236" w:author="Alexander Sayenko" w:date="2022-09-30T15:22:00Z">
              <w:r>
                <w:t>Wideband Interlaced</w:t>
              </w:r>
            </w:ins>
          </w:p>
        </w:tc>
      </w:tr>
      <w:tr w:rsidR="00AA0EED" w14:paraId="2DB3F8B5" w14:textId="77777777" w:rsidTr="00715DE0">
        <w:trPr>
          <w:ins w:id="1237" w:author="Alexander Sayenko" w:date="2022-09-30T15:22:00Z"/>
        </w:trPr>
        <w:tc>
          <w:tcPr>
            <w:tcW w:w="528" w:type="dxa"/>
            <w:shd w:val="clear" w:color="auto" w:fill="D9D9D9" w:themeFill="background1" w:themeFillShade="D9"/>
          </w:tcPr>
          <w:p w14:paraId="600BEA0A" w14:textId="77777777" w:rsidR="00AA0EED" w:rsidRDefault="00AA0EED" w:rsidP="00715DE0">
            <w:pPr>
              <w:spacing w:after="0"/>
              <w:jc w:val="center"/>
              <w:rPr>
                <w:ins w:id="1238" w:author="Alexander Sayenko" w:date="2022-09-30T15:22:00Z"/>
              </w:rPr>
            </w:pPr>
            <w:ins w:id="1239" w:author="Alexander Sayenko" w:date="2022-09-30T15:22:00Z">
              <w:r>
                <w:t>9</w:t>
              </w:r>
            </w:ins>
          </w:p>
        </w:tc>
        <w:tc>
          <w:tcPr>
            <w:tcW w:w="1150" w:type="dxa"/>
          </w:tcPr>
          <w:p w14:paraId="441E59E6" w14:textId="77777777" w:rsidR="00AA0EED" w:rsidRDefault="00AA0EED" w:rsidP="00715DE0">
            <w:pPr>
              <w:spacing w:after="0"/>
              <w:jc w:val="center"/>
              <w:rPr>
                <w:ins w:id="1240" w:author="Alexander Sayenko" w:date="2022-09-30T15:22:00Z"/>
              </w:rPr>
            </w:pPr>
            <w:ins w:id="1241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</w:tcPr>
          <w:p w14:paraId="5B6BA558" w14:textId="77777777" w:rsidR="00AA0EED" w:rsidRDefault="00AA0EED" w:rsidP="00715DE0">
            <w:pPr>
              <w:spacing w:after="0"/>
              <w:jc w:val="center"/>
              <w:rPr>
                <w:ins w:id="1242" w:author="Alexander Sayenko" w:date="2022-09-30T15:22:00Z"/>
              </w:rPr>
            </w:pPr>
            <w:ins w:id="124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</w:tcPr>
          <w:p w14:paraId="4BB3042C" w14:textId="77777777" w:rsidR="00AA0EED" w:rsidRDefault="00AA0EED" w:rsidP="00715DE0">
            <w:pPr>
              <w:spacing w:after="0"/>
              <w:jc w:val="center"/>
              <w:rPr>
                <w:ins w:id="1244" w:author="Alexander Sayenko" w:date="2022-09-30T15:22:00Z"/>
              </w:rPr>
            </w:pPr>
            <w:ins w:id="1245" w:author="Alexander Sayenko" w:date="2022-09-30T15:22:00Z">
              <w:r>
                <w:t>Full</w:t>
              </w:r>
            </w:ins>
          </w:p>
        </w:tc>
      </w:tr>
      <w:tr w:rsidR="00AA0EED" w14:paraId="4508F3A9" w14:textId="77777777" w:rsidTr="00715DE0">
        <w:trPr>
          <w:ins w:id="1246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900BB" w14:textId="77777777" w:rsidR="00AA0EED" w:rsidRDefault="00AA0EED" w:rsidP="00715DE0">
            <w:pPr>
              <w:spacing w:after="0"/>
              <w:jc w:val="center"/>
              <w:rPr>
                <w:ins w:id="1247" w:author="Alexander Sayenko" w:date="2022-09-30T15:22:00Z"/>
              </w:rPr>
            </w:pPr>
            <w:ins w:id="1248" w:author="Alexander Sayenko" w:date="2022-09-30T15:22:00Z">
              <w:r>
                <w:t>10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7E02FE" w14:textId="77777777" w:rsidR="00AA0EED" w:rsidRDefault="00AA0EED" w:rsidP="00715DE0">
            <w:pPr>
              <w:spacing w:after="0"/>
              <w:jc w:val="center"/>
              <w:rPr>
                <w:ins w:id="1249" w:author="Alexander Sayenko" w:date="2022-09-30T15:22:00Z"/>
              </w:rPr>
            </w:pPr>
            <w:ins w:id="1250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564583E4" w14:textId="77777777" w:rsidR="00AA0EED" w:rsidRDefault="00AA0EED" w:rsidP="00715DE0">
            <w:pPr>
              <w:spacing w:after="0"/>
              <w:jc w:val="center"/>
              <w:rPr>
                <w:ins w:id="1251" w:author="Alexander Sayenko" w:date="2022-09-30T15:22:00Z"/>
              </w:rPr>
            </w:pPr>
            <w:ins w:id="125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3E1B5D1" w14:textId="77777777" w:rsidR="00AA0EED" w:rsidRDefault="00AA0EED" w:rsidP="00715DE0">
            <w:pPr>
              <w:spacing w:after="0"/>
              <w:jc w:val="center"/>
              <w:rPr>
                <w:ins w:id="1253" w:author="Alexander Sayenko" w:date="2022-09-30T15:22:00Z"/>
              </w:rPr>
            </w:pPr>
            <w:ins w:id="1254" w:author="Alexander Sayenko" w:date="2022-09-30T15:22:00Z">
              <w:r>
                <w:t>Full</w:t>
              </w:r>
            </w:ins>
          </w:p>
        </w:tc>
      </w:tr>
      <w:tr w:rsidR="00AA0EED" w14:paraId="0A7721DB" w14:textId="77777777" w:rsidTr="00715DE0">
        <w:trPr>
          <w:ins w:id="1255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7860FB" w14:textId="77777777" w:rsidR="00AA0EED" w:rsidRDefault="00AA0EED" w:rsidP="00715DE0">
            <w:pPr>
              <w:spacing w:after="0"/>
              <w:jc w:val="center"/>
              <w:rPr>
                <w:ins w:id="1256" w:author="Alexander Sayenko" w:date="2022-09-30T15:22:00Z"/>
              </w:rPr>
            </w:pPr>
            <w:ins w:id="1257" w:author="Alexander Sayenko" w:date="2022-09-30T15:22:00Z">
              <w:r>
                <w:t>11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C2D34B5" w14:textId="77777777" w:rsidR="00AA0EED" w:rsidRDefault="00AA0EED" w:rsidP="00715DE0">
            <w:pPr>
              <w:spacing w:after="0"/>
              <w:jc w:val="center"/>
              <w:rPr>
                <w:ins w:id="1258" w:author="Alexander Sayenko" w:date="2022-09-30T15:22:00Z"/>
              </w:rPr>
            </w:pPr>
            <w:ins w:id="1259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4BCE16" w14:textId="77777777" w:rsidR="00AA0EED" w:rsidRDefault="00AA0EED" w:rsidP="00715DE0">
            <w:pPr>
              <w:spacing w:after="0"/>
              <w:jc w:val="center"/>
              <w:rPr>
                <w:ins w:id="1260" w:author="Alexander Sayenko" w:date="2022-09-30T15:22:00Z"/>
              </w:rPr>
            </w:pPr>
            <w:ins w:id="126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02DDCA9" w14:textId="77777777" w:rsidR="00AA0EED" w:rsidRDefault="00AA0EED" w:rsidP="00715DE0">
            <w:pPr>
              <w:spacing w:after="0"/>
              <w:jc w:val="center"/>
              <w:rPr>
                <w:ins w:id="1262" w:author="Alexander Sayenko" w:date="2022-09-30T15:22:00Z"/>
              </w:rPr>
            </w:pPr>
            <w:ins w:id="1263" w:author="Alexander Sayenko" w:date="2022-09-30T15:22:00Z">
              <w:r>
                <w:t>Interlaced</w:t>
              </w:r>
            </w:ins>
          </w:p>
        </w:tc>
      </w:tr>
      <w:tr w:rsidR="00AA0EED" w14:paraId="6CDE6FCA" w14:textId="77777777" w:rsidTr="00715DE0">
        <w:trPr>
          <w:ins w:id="1264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5A7599" w14:textId="77777777" w:rsidR="00AA0EED" w:rsidRDefault="00AA0EED" w:rsidP="00715DE0">
            <w:pPr>
              <w:spacing w:after="0"/>
              <w:jc w:val="center"/>
              <w:rPr>
                <w:ins w:id="1265" w:author="Alexander Sayenko" w:date="2022-09-30T15:22:00Z"/>
              </w:rPr>
            </w:pPr>
            <w:ins w:id="1266" w:author="Alexander Sayenko" w:date="2022-09-30T15:22:00Z">
              <w:r>
                <w:t>12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45E3A6A" w14:textId="77777777" w:rsidR="00AA0EED" w:rsidRDefault="00AA0EED" w:rsidP="00715DE0">
            <w:pPr>
              <w:spacing w:after="0"/>
              <w:jc w:val="center"/>
              <w:rPr>
                <w:ins w:id="1267" w:author="Alexander Sayenko" w:date="2022-09-30T15:22:00Z"/>
              </w:rPr>
            </w:pPr>
            <w:ins w:id="1268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2DF3A117" w14:textId="77777777" w:rsidR="00AA0EED" w:rsidRDefault="00AA0EED" w:rsidP="00715DE0">
            <w:pPr>
              <w:spacing w:after="0"/>
              <w:jc w:val="center"/>
              <w:rPr>
                <w:ins w:id="1269" w:author="Alexander Sayenko" w:date="2022-09-30T15:22:00Z"/>
              </w:rPr>
            </w:pPr>
            <w:ins w:id="127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677CC1D" w14:textId="77777777" w:rsidR="00AA0EED" w:rsidRDefault="00AA0EED" w:rsidP="00715DE0">
            <w:pPr>
              <w:spacing w:after="0"/>
              <w:jc w:val="center"/>
              <w:rPr>
                <w:ins w:id="1271" w:author="Alexander Sayenko" w:date="2022-09-30T15:22:00Z"/>
              </w:rPr>
            </w:pPr>
            <w:ins w:id="1272" w:author="Alexander Sayenko" w:date="2022-09-30T15:22:00Z">
              <w:r>
                <w:t>Interlaced</w:t>
              </w:r>
            </w:ins>
          </w:p>
        </w:tc>
      </w:tr>
      <w:tr w:rsidR="00AA0EED" w14:paraId="3A0EBBBA" w14:textId="77777777" w:rsidTr="00715DE0">
        <w:trPr>
          <w:ins w:id="1273" w:author="Alexander Sayenko" w:date="2022-09-30T15:22:00Z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7390F2" w14:textId="77777777" w:rsidR="00AA0EED" w:rsidRDefault="00AA0EED" w:rsidP="00715DE0">
            <w:pPr>
              <w:spacing w:after="0"/>
              <w:jc w:val="center"/>
              <w:rPr>
                <w:ins w:id="1274" w:author="Alexander Sayenko" w:date="2022-09-30T15:22:00Z"/>
              </w:rPr>
            </w:pPr>
            <w:ins w:id="1275" w:author="Alexander Sayenko" w:date="2022-09-30T15:22:00Z">
              <w:r>
                <w:t>13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88C516E" w14:textId="77777777" w:rsidR="00AA0EED" w:rsidRDefault="00AA0EED" w:rsidP="00715DE0">
            <w:pPr>
              <w:spacing w:after="0"/>
              <w:jc w:val="center"/>
              <w:rPr>
                <w:ins w:id="1276" w:author="Alexander Sayenko" w:date="2022-09-30T15:22:00Z"/>
              </w:rPr>
            </w:pPr>
            <w:ins w:id="1277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A1CC7AB" w14:textId="77777777" w:rsidR="00AA0EED" w:rsidRDefault="00AA0EED" w:rsidP="00715DE0">
            <w:pPr>
              <w:spacing w:after="0"/>
              <w:jc w:val="center"/>
              <w:rPr>
                <w:ins w:id="1278" w:author="Alexander Sayenko" w:date="2022-09-30T15:22:00Z"/>
              </w:rPr>
            </w:pPr>
            <w:ins w:id="127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D24DBBC" w14:textId="77777777" w:rsidR="00AA0EED" w:rsidRDefault="00AA0EED" w:rsidP="00715DE0">
            <w:pPr>
              <w:spacing w:after="0"/>
              <w:jc w:val="center"/>
              <w:rPr>
                <w:ins w:id="1280" w:author="Alexander Sayenko" w:date="2022-09-30T15:22:00Z"/>
              </w:rPr>
            </w:pPr>
            <w:ins w:id="1281" w:author="Alexander Sayenko" w:date="2022-09-30T15:22:00Z">
              <w:r>
                <w:t>Wideband</w:t>
              </w:r>
            </w:ins>
          </w:p>
        </w:tc>
      </w:tr>
      <w:tr w:rsidR="00AA0EED" w14:paraId="4628E1E8" w14:textId="77777777" w:rsidTr="00715DE0">
        <w:trPr>
          <w:ins w:id="128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448EEF" w14:textId="77777777" w:rsidR="00AA0EED" w:rsidRDefault="00AA0EED" w:rsidP="00715DE0">
            <w:pPr>
              <w:spacing w:after="0"/>
              <w:jc w:val="center"/>
              <w:rPr>
                <w:ins w:id="1283" w:author="Alexander Sayenko" w:date="2022-09-30T15:22:00Z"/>
              </w:rPr>
            </w:pPr>
            <w:ins w:id="1284" w:author="Alexander Sayenko" w:date="2022-09-30T15:22:00Z">
              <w:r>
                <w:t>14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B2C41C9" w14:textId="77777777" w:rsidR="00AA0EED" w:rsidRDefault="00AA0EED" w:rsidP="00715DE0">
            <w:pPr>
              <w:spacing w:after="0"/>
              <w:jc w:val="center"/>
              <w:rPr>
                <w:ins w:id="1285" w:author="Alexander Sayenko" w:date="2022-09-30T15:22:00Z"/>
              </w:rPr>
            </w:pPr>
            <w:ins w:id="1286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BE4A97D" w14:textId="77777777" w:rsidR="00AA0EED" w:rsidRDefault="00AA0EED" w:rsidP="00715DE0">
            <w:pPr>
              <w:spacing w:after="0"/>
              <w:jc w:val="center"/>
              <w:rPr>
                <w:ins w:id="1287" w:author="Alexander Sayenko" w:date="2022-09-30T15:22:00Z"/>
              </w:rPr>
            </w:pPr>
            <w:ins w:id="128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E4708C9" w14:textId="77777777" w:rsidR="00AA0EED" w:rsidRDefault="00AA0EED" w:rsidP="00715DE0">
            <w:pPr>
              <w:spacing w:after="0"/>
              <w:jc w:val="center"/>
              <w:rPr>
                <w:ins w:id="1289" w:author="Alexander Sayenko" w:date="2022-09-30T15:22:00Z"/>
              </w:rPr>
            </w:pPr>
            <w:ins w:id="1290" w:author="Alexander Sayenko" w:date="2022-09-30T15:22:00Z">
              <w:r>
                <w:t>Wideband</w:t>
              </w:r>
            </w:ins>
          </w:p>
        </w:tc>
      </w:tr>
      <w:tr w:rsidR="00AA0EED" w14:paraId="7D755970" w14:textId="77777777" w:rsidTr="00715DE0">
        <w:trPr>
          <w:ins w:id="129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F67C9" w14:textId="77777777" w:rsidR="00AA0EED" w:rsidRDefault="00AA0EED" w:rsidP="00715DE0">
            <w:pPr>
              <w:spacing w:after="0"/>
              <w:jc w:val="center"/>
              <w:rPr>
                <w:ins w:id="1292" w:author="Alexander Sayenko" w:date="2022-09-30T15:22:00Z"/>
              </w:rPr>
            </w:pPr>
            <w:ins w:id="1293" w:author="Alexander Sayenko" w:date="2022-09-30T15:22:00Z">
              <w: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1ED5014" w14:textId="77777777" w:rsidR="00AA0EED" w:rsidRDefault="00AA0EED" w:rsidP="00715DE0">
            <w:pPr>
              <w:spacing w:after="0"/>
              <w:jc w:val="center"/>
              <w:rPr>
                <w:ins w:id="1294" w:author="Alexander Sayenko" w:date="2022-09-30T15:22:00Z"/>
              </w:rPr>
            </w:pPr>
            <w:ins w:id="1295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25E2BC" w14:textId="77777777" w:rsidR="00AA0EED" w:rsidRDefault="00AA0EED" w:rsidP="00715DE0">
            <w:pPr>
              <w:spacing w:after="0"/>
              <w:jc w:val="center"/>
              <w:rPr>
                <w:ins w:id="1296" w:author="Alexander Sayenko" w:date="2022-09-30T15:22:00Z"/>
              </w:rPr>
            </w:pPr>
            <w:ins w:id="129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782D79" w14:textId="77777777" w:rsidR="00AA0EED" w:rsidRDefault="00AA0EED" w:rsidP="00715DE0">
            <w:pPr>
              <w:spacing w:after="0"/>
              <w:jc w:val="center"/>
              <w:rPr>
                <w:ins w:id="1298" w:author="Alexander Sayenko" w:date="2022-09-30T15:22:00Z"/>
              </w:rPr>
            </w:pPr>
            <w:ins w:id="1299" w:author="Alexander Sayenko" w:date="2022-09-30T15:22:00Z">
              <w:r>
                <w:t>Wideband Interlaced</w:t>
              </w:r>
            </w:ins>
          </w:p>
        </w:tc>
      </w:tr>
      <w:tr w:rsidR="00AA0EED" w14:paraId="24B339CF" w14:textId="77777777" w:rsidTr="00715DE0">
        <w:trPr>
          <w:ins w:id="130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F51FC4" w14:textId="77777777" w:rsidR="00AA0EED" w:rsidRDefault="00AA0EED" w:rsidP="00715DE0">
            <w:pPr>
              <w:spacing w:after="0"/>
              <w:jc w:val="center"/>
              <w:rPr>
                <w:ins w:id="1301" w:author="Alexander Sayenko" w:date="2022-09-30T15:22:00Z"/>
              </w:rPr>
            </w:pPr>
            <w:ins w:id="1302" w:author="Alexander Sayenko" w:date="2022-09-30T15:22:00Z">
              <w:r>
                <w:t>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D06244" w14:textId="77777777" w:rsidR="00AA0EED" w:rsidRDefault="00AA0EED" w:rsidP="00715DE0">
            <w:pPr>
              <w:spacing w:after="0"/>
              <w:jc w:val="center"/>
              <w:rPr>
                <w:ins w:id="1303" w:author="Alexander Sayenko" w:date="2022-09-30T15:22:00Z"/>
              </w:rPr>
            </w:pPr>
            <w:ins w:id="1304" w:author="Alexander Sayenko" w:date="2022-09-30T15:22:00Z">
              <w:r w:rsidRPr="00032C73">
                <w:t>16QAM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456B028" w14:textId="77777777" w:rsidR="00AA0EED" w:rsidRDefault="00AA0EED" w:rsidP="00715DE0">
            <w:pPr>
              <w:spacing w:after="0"/>
              <w:jc w:val="center"/>
              <w:rPr>
                <w:ins w:id="1305" w:author="Alexander Sayenko" w:date="2022-09-30T15:22:00Z"/>
              </w:rPr>
            </w:pPr>
            <w:ins w:id="130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CB0C645" w14:textId="77777777" w:rsidR="00AA0EED" w:rsidRDefault="00AA0EED" w:rsidP="00715DE0">
            <w:pPr>
              <w:spacing w:after="0"/>
              <w:jc w:val="center"/>
              <w:rPr>
                <w:ins w:id="1307" w:author="Alexander Sayenko" w:date="2022-09-30T15:22:00Z"/>
              </w:rPr>
            </w:pPr>
            <w:ins w:id="1308" w:author="Alexander Sayenko" w:date="2022-09-30T15:22:00Z">
              <w:r>
                <w:t>Wideband Interlaced</w:t>
              </w:r>
            </w:ins>
          </w:p>
        </w:tc>
      </w:tr>
      <w:tr w:rsidR="00AA0EED" w14:paraId="603B73EF" w14:textId="77777777" w:rsidTr="00715DE0">
        <w:trPr>
          <w:ins w:id="130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BD6DAE" w14:textId="77777777" w:rsidR="00AA0EED" w:rsidRDefault="00AA0EED" w:rsidP="00715DE0">
            <w:pPr>
              <w:spacing w:after="0"/>
              <w:jc w:val="center"/>
              <w:rPr>
                <w:ins w:id="1310" w:author="Alexander Sayenko" w:date="2022-09-30T15:22:00Z"/>
              </w:rPr>
            </w:pPr>
            <w:ins w:id="1311" w:author="Alexander Sayenko" w:date="2022-09-30T15:22:00Z">
              <w:r>
                <w:t>17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0255786" w14:textId="77777777" w:rsidR="00AA0EED" w:rsidRDefault="00AA0EED" w:rsidP="00715DE0">
            <w:pPr>
              <w:spacing w:after="0"/>
              <w:jc w:val="center"/>
              <w:rPr>
                <w:ins w:id="1312" w:author="Alexander Sayenko" w:date="2022-09-30T15:22:00Z"/>
              </w:rPr>
            </w:pPr>
            <w:ins w:id="1313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39B62B4" w14:textId="77777777" w:rsidR="00AA0EED" w:rsidRDefault="00AA0EED" w:rsidP="00715DE0">
            <w:pPr>
              <w:spacing w:after="0"/>
              <w:jc w:val="center"/>
              <w:rPr>
                <w:ins w:id="1314" w:author="Alexander Sayenko" w:date="2022-09-30T15:22:00Z"/>
              </w:rPr>
            </w:pPr>
            <w:ins w:id="131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B2687FC" w14:textId="77777777" w:rsidR="00AA0EED" w:rsidRDefault="00AA0EED" w:rsidP="00715DE0">
            <w:pPr>
              <w:spacing w:after="0"/>
              <w:jc w:val="center"/>
              <w:rPr>
                <w:ins w:id="1316" w:author="Alexander Sayenko" w:date="2022-09-30T15:22:00Z"/>
              </w:rPr>
            </w:pPr>
            <w:ins w:id="1317" w:author="Alexander Sayenko" w:date="2022-09-30T15:22:00Z">
              <w:r>
                <w:t>Full</w:t>
              </w:r>
            </w:ins>
          </w:p>
        </w:tc>
      </w:tr>
      <w:tr w:rsidR="00AA0EED" w14:paraId="62EA9A26" w14:textId="77777777" w:rsidTr="00715DE0">
        <w:trPr>
          <w:ins w:id="131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DB8A2A" w14:textId="77777777" w:rsidR="00AA0EED" w:rsidRDefault="00AA0EED" w:rsidP="00715DE0">
            <w:pPr>
              <w:spacing w:after="0"/>
              <w:jc w:val="center"/>
              <w:rPr>
                <w:ins w:id="1319" w:author="Alexander Sayenko" w:date="2022-09-30T15:22:00Z"/>
              </w:rPr>
            </w:pPr>
            <w:ins w:id="1320" w:author="Alexander Sayenko" w:date="2022-09-30T15:22:00Z">
              <w:r>
                <w:t>18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8504E23" w14:textId="77777777" w:rsidR="00AA0EED" w:rsidRDefault="00AA0EED" w:rsidP="00715DE0">
            <w:pPr>
              <w:spacing w:after="0"/>
              <w:jc w:val="center"/>
              <w:rPr>
                <w:ins w:id="1321" w:author="Alexander Sayenko" w:date="2022-09-30T15:22:00Z"/>
              </w:rPr>
            </w:pPr>
            <w:ins w:id="1322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D28F99" w14:textId="77777777" w:rsidR="00AA0EED" w:rsidRDefault="00AA0EED" w:rsidP="00715DE0">
            <w:pPr>
              <w:spacing w:after="0"/>
              <w:jc w:val="center"/>
              <w:rPr>
                <w:ins w:id="1323" w:author="Alexander Sayenko" w:date="2022-09-30T15:22:00Z"/>
              </w:rPr>
            </w:pPr>
            <w:ins w:id="132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7DBB63A" w14:textId="77777777" w:rsidR="00AA0EED" w:rsidRDefault="00AA0EED" w:rsidP="00715DE0">
            <w:pPr>
              <w:spacing w:after="0"/>
              <w:jc w:val="center"/>
              <w:rPr>
                <w:ins w:id="1325" w:author="Alexander Sayenko" w:date="2022-09-30T15:22:00Z"/>
              </w:rPr>
            </w:pPr>
            <w:ins w:id="1326" w:author="Alexander Sayenko" w:date="2022-09-30T15:22:00Z">
              <w:r>
                <w:t>Full</w:t>
              </w:r>
            </w:ins>
          </w:p>
        </w:tc>
      </w:tr>
      <w:tr w:rsidR="00AA0EED" w14:paraId="0554D404" w14:textId="77777777" w:rsidTr="00715DE0">
        <w:trPr>
          <w:ins w:id="132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287DCB" w14:textId="77777777" w:rsidR="00AA0EED" w:rsidRDefault="00AA0EED" w:rsidP="00715DE0">
            <w:pPr>
              <w:spacing w:after="0"/>
              <w:jc w:val="center"/>
              <w:rPr>
                <w:ins w:id="1328" w:author="Alexander Sayenko" w:date="2022-09-30T15:22:00Z"/>
              </w:rPr>
            </w:pPr>
            <w:ins w:id="1329" w:author="Alexander Sayenko" w:date="2022-09-30T15:22:00Z">
              <w:r>
                <w:t>19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56EB45A" w14:textId="77777777" w:rsidR="00AA0EED" w:rsidRDefault="00AA0EED" w:rsidP="00715DE0">
            <w:pPr>
              <w:spacing w:after="0"/>
              <w:jc w:val="center"/>
              <w:rPr>
                <w:ins w:id="1330" w:author="Alexander Sayenko" w:date="2022-09-30T15:22:00Z"/>
              </w:rPr>
            </w:pPr>
            <w:ins w:id="1331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309D835" w14:textId="77777777" w:rsidR="00AA0EED" w:rsidRDefault="00AA0EED" w:rsidP="00715DE0">
            <w:pPr>
              <w:spacing w:after="0"/>
              <w:jc w:val="center"/>
              <w:rPr>
                <w:ins w:id="1332" w:author="Alexander Sayenko" w:date="2022-09-30T15:22:00Z"/>
              </w:rPr>
            </w:pPr>
            <w:ins w:id="133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BB8384E" w14:textId="77777777" w:rsidR="00AA0EED" w:rsidRDefault="00AA0EED" w:rsidP="00715DE0">
            <w:pPr>
              <w:spacing w:after="0"/>
              <w:jc w:val="center"/>
              <w:rPr>
                <w:ins w:id="1334" w:author="Alexander Sayenko" w:date="2022-09-30T15:22:00Z"/>
              </w:rPr>
            </w:pPr>
            <w:ins w:id="1335" w:author="Alexander Sayenko" w:date="2022-09-30T15:22:00Z">
              <w:r>
                <w:t>Interlaced</w:t>
              </w:r>
            </w:ins>
          </w:p>
        </w:tc>
      </w:tr>
      <w:tr w:rsidR="00AA0EED" w14:paraId="5720FF59" w14:textId="77777777" w:rsidTr="00715DE0">
        <w:trPr>
          <w:ins w:id="133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566277" w14:textId="77777777" w:rsidR="00AA0EED" w:rsidRDefault="00AA0EED" w:rsidP="00715DE0">
            <w:pPr>
              <w:spacing w:after="0"/>
              <w:jc w:val="center"/>
              <w:rPr>
                <w:ins w:id="1337" w:author="Alexander Sayenko" w:date="2022-09-30T15:22:00Z"/>
              </w:rPr>
            </w:pPr>
            <w:ins w:id="1338" w:author="Alexander Sayenko" w:date="2022-09-30T15:22:00Z">
              <w:r>
                <w:t>20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0C2DDE" w14:textId="77777777" w:rsidR="00AA0EED" w:rsidRDefault="00AA0EED" w:rsidP="00715DE0">
            <w:pPr>
              <w:spacing w:after="0"/>
              <w:jc w:val="center"/>
              <w:rPr>
                <w:ins w:id="1339" w:author="Alexander Sayenko" w:date="2022-09-30T15:22:00Z"/>
              </w:rPr>
            </w:pPr>
            <w:ins w:id="1340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9489828" w14:textId="77777777" w:rsidR="00AA0EED" w:rsidRDefault="00AA0EED" w:rsidP="00715DE0">
            <w:pPr>
              <w:spacing w:after="0"/>
              <w:jc w:val="center"/>
              <w:rPr>
                <w:ins w:id="1341" w:author="Alexander Sayenko" w:date="2022-09-30T15:22:00Z"/>
              </w:rPr>
            </w:pPr>
            <w:ins w:id="134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1020FB2" w14:textId="77777777" w:rsidR="00AA0EED" w:rsidRDefault="00AA0EED" w:rsidP="00715DE0">
            <w:pPr>
              <w:spacing w:after="0"/>
              <w:jc w:val="center"/>
              <w:rPr>
                <w:ins w:id="1343" w:author="Alexander Sayenko" w:date="2022-09-30T15:22:00Z"/>
              </w:rPr>
            </w:pPr>
            <w:ins w:id="1344" w:author="Alexander Sayenko" w:date="2022-09-30T15:22:00Z">
              <w:r>
                <w:t>Interlaced</w:t>
              </w:r>
            </w:ins>
          </w:p>
        </w:tc>
      </w:tr>
      <w:tr w:rsidR="00AA0EED" w14:paraId="23F41036" w14:textId="77777777" w:rsidTr="00715DE0">
        <w:trPr>
          <w:ins w:id="134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F0D173" w14:textId="77777777" w:rsidR="00AA0EED" w:rsidRDefault="00AA0EED" w:rsidP="00715DE0">
            <w:pPr>
              <w:spacing w:after="0"/>
              <w:jc w:val="center"/>
              <w:rPr>
                <w:ins w:id="1346" w:author="Alexander Sayenko" w:date="2022-09-30T15:22:00Z"/>
              </w:rPr>
            </w:pPr>
            <w:ins w:id="1347" w:author="Alexander Sayenko" w:date="2022-09-30T15:22:00Z">
              <w:r>
                <w:t>21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C9FF3A1" w14:textId="77777777" w:rsidR="00AA0EED" w:rsidRDefault="00AA0EED" w:rsidP="00715DE0">
            <w:pPr>
              <w:spacing w:after="0"/>
              <w:jc w:val="center"/>
              <w:rPr>
                <w:ins w:id="1348" w:author="Alexander Sayenko" w:date="2022-09-30T15:22:00Z"/>
              </w:rPr>
            </w:pPr>
            <w:ins w:id="1349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F5252EF" w14:textId="77777777" w:rsidR="00AA0EED" w:rsidRDefault="00AA0EED" w:rsidP="00715DE0">
            <w:pPr>
              <w:spacing w:after="0"/>
              <w:jc w:val="center"/>
              <w:rPr>
                <w:ins w:id="1350" w:author="Alexander Sayenko" w:date="2022-09-30T15:22:00Z"/>
              </w:rPr>
            </w:pPr>
            <w:ins w:id="135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4486CD" w14:textId="77777777" w:rsidR="00AA0EED" w:rsidRDefault="00AA0EED" w:rsidP="00715DE0">
            <w:pPr>
              <w:spacing w:after="0"/>
              <w:jc w:val="center"/>
              <w:rPr>
                <w:ins w:id="1352" w:author="Alexander Sayenko" w:date="2022-09-30T15:22:00Z"/>
              </w:rPr>
            </w:pPr>
            <w:ins w:id="1353" w:author="Alexander Sayenko" w:date="2022-09-30T15:22:00Z">
              <w:r>
                <w:t>Wideband</w:t>
              </w:r>
            </w:ins>
          </w:p>
        </w:tc>
      </w:tr>
      <w:tr w:rsidR="00AA0EED" w14:paraId="7BA27521" w14:textId="77777777" w:rsidTr="00715DE0">
        <w:trPr>
          <w:ins w:id="135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1EA1C2" w14:textId="77777777" w:rsidR="00AA0EED" w:rsidRDefault="00AA0EED" w:rsidP="00715DE0">
            <w:pPr>
              <w:spacing w:after="0"/>
              <w:jc w:val="center"/>
              <w:rPr>
                <w:ins w:id="1355" w:author="Alexander Sayenko" w:date="2022-09-30T15:22:00Z"/>
              </w:rPr>
            </w:pPr>
            <w:ins w:id="1356" w:author="Alexander Sayenko" w:date="2022-09-30T15:22:00Z">
              <w:r>
                <w:t>22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3308DE1" w14:textId="77777777" w:rsidR="00AA0EED" w:rsidRDefault="00AA0EED" w:rsidP="00715DE0">
            <w:pPr>
              <w:spacing w:after="0"/>
              <w:jc w:val="center"/>
              <w:rPr>
                <w:ins w:id="1357" w:author="Alexander Sayenko" w:date="2022-09-30T15:22:00Z"/>
              </w:rPr>
            </w:pPr>
            <w:ins w:id="1358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8BFDAFC" w14:textId="77777777" w:rsidR="00AA0EED" w:rsidRDefault="00AA0EED" w:rsidP="00715DE0">
            <w:pPr>
              <w:spacing w:after="0"/>
              <w:jc w:val="center"/>
              <w:rPr>
                <w:ins w:id="1359" w:author="Alexander Sayenko" w:date="2022-09-30T15:22:00Z"/>
              </w:rPr>
            </w:pPr>
            <w:ins w:id="136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340E51D" w14:textId="77777777" w:rsidR="00AA0EED" w:rsidRDefault="00AA0EED" w:rsidP="00715DE0">
            <w:pPr>
              <w:spacing w:after="0"/>
              <w:jc w:val="center"/>
              <w:rPr>
                <w:ins w:id="1361" w:author="Alexander Sayenko" w:date="2022-09-30T15:22:00Z"/>
              </w:rPr>
            </w:pPr>
            <w:ins w:id="1362" w:author="Alexander Sayenko" w:date="2022-09-30T15:22:00Z">
              <w:r>
                <w:t>Wideband</w:t>
              </w:r>
            </w:ins>
          </w:p>
        </w:tc>
      </w:tr>
      <w:tr w:rsidR="00AA0EED" w14:paraId="08E4B5EA" w14:textId="77777777" w:rsidTr="00715DE0">
        <w:trPr>
          <w:ins w:id="1363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746CE6" w14:textId="77777777" w:rsidR="00AA0EED" w:rsidRDefault="00AA0EED" w:rsidP="00715DE0">
            <w:pPr>
              <w:spacing w:after="0"/>
              <w:jc w:val="center"/>
              <w:rPr>
                <w:ins w:id="1364" w:author="Alexander Sayenko" w:date="2022-09-30T15:22:00Z"/>
              </w:rPr>
            </w:pPr>
            <w:ins w:id="1365" w:author="Alexander Sayenko" w:date="2022-09-30T15:22:00Z">
              <w:r>
                <w:t>23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827B69" w14:textId="77777777" w:rsidR="00AA0EED" w:rsidRDefault="00AA0EED" w:rsidP="00715DE0">
            <w:pPr>
              <w:spacing w:after="0"/>
              <w:jc w:val="center"/>
              <w:rPr>
                <w:ins w:id="1366" w:author="Alexander Sayenko" w:date="2022-09-30T15:22:00Z"/>
              </w:rPr>
            </w:pPr>
            <w:ins w:id="1367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3C54C68" w14:textId="77777777" w:rsidR="00AA0EED" w:rsidRDefault="00AA0EED" w:rsidP="00715DE0">
            <w:pPr>
              <w:spacing w:after="0"/>
              <w:jc w:val="center"/>
              <w:rPr>
                <w:ins w:id="1368" w:author="Alexander Sayenko" w:date="2022-09-30T15:22:00Z"/>
              </w:rPr>
            </w:pPr>
            <w:ins w:id="1369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310DC6B" w14:textId="77777777" w:rsidR="00AA0EED" w:rsidRDefault="00AA0EED" w:rsidP="00715DE0">
            <w:pPr>
              <w:spacing w:after="0"/>
              <w:jc w:val="center"/>
              <w:rPr>
                <w:ins w:id="1370" w:author="Alexander Sayenko" w:date="2022-09-30T15:22:00Z"/>
              </w:rPr>
            </w:pPr>
            <w:ins w:id="1371" w:author="Alexander Sayenko" w:date="2022-09-30T15:22:00Z">
              <w:r>
                <w:t>Wideband Interlaced</w:t>
              </w:r>
            </w:ins>
          </w:p>
        </w:tc>
      </w:tr>
      <w:tr w:rsidR="00AA0EED" w14:paraId="3A7B5956" w14:textId="77777777" w:rsidTr="00715DE0">
        <w:trPr>
          <w:ins w:id="1372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237898" w14:textId="77777777" w:rsidR="00AA0EED" w:rsidRDefault="00AA0EED" w:rsidP="00715DE0">
            <w:pPr>
              <w:spacing w:after="0"/>
              <w:jc w:val="center"/>
              <w:rPr>
                <w:ins w:id="1373" w:author="Alexander Sayenko" w:date="2022-09-30T15:22:00Z"/>
              </w:rPr>
            </w:pPr>
            <w:ins w:id="1374" w:author="Alexander Sayenko" w:date="2022-09-30T15:22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0D64DF6" w14:textId="77777777" w:rsidR="00AA0EED" w:rsidRDefault="00AA0EED" w:rsidP="00715DE0">
            <w:pPr>
              <w:spacing w:after="0"/>
              <w:jc w:val="center"/>
              <w:rPr>
                <w:ins w:id="1375" w:author="Alexander Sayenko" w:date="2022-09-30T15:22:00Z"/>
              </w:rPr>
            </w:pPr>
            <w:ins w:id="1376" w:author="Alexander Sayenko" w:date="2022-09-30T15:22:00Z">
              <w:r w:rsidRPr="00E34487">
                <w:t>64QAM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879C209" w14:textId="77777777" w:rsidR="00AA0EED" w:rsidRDefault="00AA0EED" w:rsidP="00715DE0">
            <w:pPr>
              <w:spacing w:after="0"/>
              <w:jc w:val="center"/>
              <w:rPr>
                <w:ins w:id="1377" w:author="Alexander Sayenko" w:date="2022-09-30T15:22:00Z"/>
              </w:rPr>
            </w:pPr>
            <w:ins w:id="1378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215D439" w14:textId="77777777" w:rsidR="00AA0EED" w:rsidRDefault="00AA0EED" w:rsidP="00715DE0">
            <w:pPr>
              <w:spacing w:after="0"/>
              <w:jc w:val="center"/>
              <w:rPr>
                <w:ins w:id="1379" w:author="Alexander Sayenko" w:date="2022-09-30T15:22:00Z"/>
              </w:rPr>
            </w:pPr>
            <w:ins w:id="1380" w:author="Alexander Sayenko" w:date="2022-09-30T15:22:00Z">
              <w:r>
                <w:t>Wideband Interlaced</w:t>
              </w:r>
            </w:ins>
          </w:p>
        </w:tc>
      </w:tr>
      <w:tr w:rsidR="00AA0EED" w14:paraId="5473809C" w14:textId="77777777" w:rsidTr="00715DE0">
        <w:trPr>
          <w:ins w:id="1381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1F0EC9" w14:textId="77777777" w:rsidR="00AA0EED" w:rsidRDefault="00AA0EED" w:rsidP="00715DE0">
            <w:pPr>
              <w:spacing w:after="0"/>
              <w:jc w:val="center"/>
              <w:rPr>
                <w:ins w:id="1382" w:author="Alexander Sayenko" w:date="2022-09-30T15:22:00Z"/>
              </w:rPr>
            </w:pPr>
            <w:ins w:id="1383" w:author="Alexander Sayenko" w:date="2022-09-30T15:22:00Z">
              <w:r>
                <w:t>25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8706FE" w14:textId="77777777" w:rsidR="00AA0EED" w:rsidRDefault="00AA0EED" w:rsidP="00715DE0">
            <w:pPr>
              <w:spacing w:after="0"/>
              <w:jc w:val="center"/>
              <w:rPr>
                <w:ins w:id="1384" w:author="Alexander Sayenko" w:date="2022-09-30T15:22:00Z"/>
              </w:rPr>
            </w:pPr>
            <w:ins w:id="1385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2240D2D" w14:textId="77777777" w:rsidR="00AA0EED" w:rsidRDefault="00AA0EED" w:rsidP="00715DE0">
            <w:pPr>
              <w:spacing w:after="0"/>
              <w:jc w:val="center"/>
              <w:rPr>
                <w:ins w:id="1386" w:author="Alexander Sayenko" w:date="2022-09-30T15:22:00Z"/>
              </w:rPr>
            </w:pPr>
            <w:ins w:id="1387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C1A3517" w14:textId="77777777" w:rsidR="00AA0EED" w:rsidRDefault="00AA0EED" w:rsidP="00715DE0">
            <w:pPr>
              <w:spacing w:after="0"/>
              <w:jc w:val="center"/>
              <w:rPr>
                <w:ins w:id="1388" w:author="Alexander Sayenko" w:date="2022-09-30T15:22:00Z"/>
              </w:rPr>
            </w:pPr>
            <w:ins w:id="1389" w:author="Alexander Sayenko" w:date="2022-09-30T15:22:00Z">
              <w:r>
                <w:t>Full</w:t>
              </w:r>
            </w:ins>
          </w:p>
        </w:tc>
      </w:tr>
      <w:tr w:rsidR="00AA0EED" w14:paraId="01CBA22B" w14:textId="77777777" w:rsidTr="00715DE0">
        <w:trPr>
          <w:ins w:id="1390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19B590" w14:textId="77777777" w:rsidR="00AA0EED" w:rsidRDefault="00AA0EED" w:rsidP="00715DE0">
            <w:pPr>
              <w:spacing w:after="0"/>
              <w:jc w:val="center"/>
              <w:rPr>
                <w:ins w:id="1391" w:author="Alexander Sayenko" w:date="2022-09-30T15:22:00Z"/>
              </w:rPr>
            </w:pPr>
            <w:ins w:id="1392" w:author="Alexander Sayenko" w:date="2022-09-30T15:22:00Z">
              <w:r>
                <w:t>26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B574DCB" w14:textId="77777777" w:rsidR="00AA0EED" w:rsidRDefault="00AA0EED" w:rsidP="00715DE0">
            <w:pPr>
              <w:spacing w:after="0"/>
              <w:jc w:val="center"/>
              <w:rPr>
                <w:ins w:id="1393" w:author="Alexander Sayenko" w:date="2022-09-30T15:22:00Z"/>
              </w:rPr>
            </w:pPr>
            <w:ins w:id="1394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F5067F3" w14:textId="77777777" w:rsidR="00AA0EED" w:rsidRDefault="00AA0EED" w:rsidP="00715DE0">
            <w:pPr>
              <w:spacing w:after="0"/>
              <w:jc w:val="center"/>
              <w:rPr>
                <w:ins w:id="1395" w:author="Alexander Sayenko" w:date="2022-09-30T15:22:00Z"/>
              </w:rPr>
            </w:pPr>
            <w:ins w:id="1396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B08ADB" w14:textId="77777777" w:rsidR="00AA0EED" w:rsidRDefault="00AA0EED" w:rsidP="00715DE0">
            <w:pPr>
              <w:spacing w:after="0"/>
              <w:jc w:val="center"/>
              <w:rPr>
                <w:ins w:id="1397" w:author="Alexander Sayenko" w:date="2022-09-30T15:22:00Z"/>
              </w:rPr>
            </w:pPr>
            <w:ins w:id="1398" w:author="Alexander Sayenko" w:date="2022-09-30T15:22:00Z">
              <w:r>
                <w:t>Full</w:t>
              </w:r>
            </w:ins>
          </w:p>
        </w:tc>
      </w:tr>
      <w:tr w:rsidR="00AA0EED" w14:paraId="316E9DBE" w14:textId="77777777" w:rsidTr="00715DE0">
        <w:trPr>
          <w:ins w:id="1399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18FE58" w14:textId="77777777" w:rsidR="00AA0EED" w:rsidRDefault="00AA0EED" w:rsidP="00715DE0">
            <w:pPr>
              <w:spacing w:after="0"/>
              <w:jc w:val="center"/>
              <w:rPr>
                <w:ins w:id="1400" w:author="Alexander Sayenko" w:date="2022-09-30T15:22:00Z"/>
              </w:rPr>
            </w:pPr>
            <w:ins w:id="1401" w:author="Alexander Sayenko" w:date="2022-09-30T15:22:00Z">
              <w:r>
                <w:t>27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E2750C" w14:textId="77777777" w:rsidR="00AA0EED" w:rsidRDefault="00AA0EED" w:rsidP="00715DE0">
            <w:pPr>
              <w:spacing w:after="0"/>
              <w:jc w:val="center"/>
              <w:rPr>
                <w:ins w:id="1402" w:author="Alexander Sayenko" w:date="2022-09-30T15:22:00Z"/>
              </w:rPr>
            </w:pPr>
            <w:ins w:id="1403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B140AD" w14:textId="77777777" w:rsidR="00AA0EED" w:rsidRDefault="00AA0EED" w:rsidP="00715DE0">
            <w:pPr>
              <w:spacing w:after="0"/>
              <w:jc w:val="center"/>
              <w:rPr>
                <w:ins w:id="1404" w:author="Alexander Sayenko" w:date="2022-09-30T15:22:00Z"/>
              </w:rPr>
            </w:pPr>
            <w:ins w:id="1405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A0AF53B" w14:textId="77777777" w:rsidR="00AA0EED" w:rsidRDefault="00AA0EED" w:rsidP="00715DE0">
            <w:pPr>
              <w:spacing w:after="0"/>
              <w:jc w:val="center"/>
              <w:rPr>
                <w:ins w:id="1406" w:author="Alexander Sayenko" w:date="2022-09-30T15:22:00Z"/>
              </w:rPr>
            </w:pPr>
            <w:ins w:id="1407" w:author="Alexander Sayenko" w:date="2022-09-30T15:22:00Z">
              <w:r>
                <w:t>Interlaced</w:t>
              </w:r>
            </w:ins>
          </w:p>
        </w:tc>
      </w:tr>
      <w:tr w:rsidR="00AA0EED" w14:paraId="4E29357C" w14:textId="77777777" w:rsidTr="00715DE0">
        <w:trPr>
          <w:ins w:id="1408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A65C89" w14:textId="77777777" w:rsidR="00AA0EED" w:rsidRDefault="00AA0EED" w:rsidP="00715DE0">
            <w:pPr>
              <w:spacing w:after="0"/>
              <w:jc w:val="center"/>
              <w:rPr>
                <w:ins w:id="1409" w:author="Alexander Sayenko" w:date="2022-09-30T15:22:00Z"/>
              </w:rPr>
            </w:pPr>
            <w:ins w:id="1410" w:author="Alexander Sayenko" w:date="2022-09-30T15:22:00Z">
              <w:r>
                <w:t>28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838DDCB" w14:textId="77777777" w:rsidR="00AA0EED" w:rsidRDefault="00AA0EED" w:rsidP="00715DE0">
            <w:pPr>
              <w:spacing w:after="0"/>
              <w:jc w:val="center"/>
              <w:rPr>
                <w:ins w:id="1411" w:author="Alexander Sayenko" w:date="2022-09-30T15:22:00Z"/>
              </w:rPr>
            </w:pPr>
            <w:ins w:id="1412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8A18F7B" w14:textId="77777777" w:rsidR="00AA0EED" w:rsidRDefault="00AA0EED" w:rsidP="00715DE0">
            <w:pPr>
              <w:spacing w:after="0"/>
              <w:jc w:val="center"/>
              <w:rPr>
                <w:ins w:id="1413" w:author="Alexander Sayenko" w:date="2022-09-30T15:22:00Z"/>
              </w:rPr>
            </w:pPr>
            <w:ins w:id="1414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90A609C" w14:textId="77777777" w:rsidR="00AA0EED" w:rsidRDefault="00AA0EED" w:rsidP="00715DE0">
            <w:pPr>
              <w:spacing w:after="0"/>
              <w:jc w:val="center"/>
              <w:rPr>
                <w:ins w:id="1415" w:author="Alexander Sayenko" w:date="2022-09-30T15:22:00Z"/>
              </w:rPr>
            </w:pPr>
            <w:ins w:id="1416" w:author="Alexander Sayenko" w:date="2022-09-30T15:22:00Z">
              <w:r>
                <w:t>Interlaced</w:t>
              </w:r>
            </w:ins>
          </w:p>
        </w:tc>
      </w:tr>
      <w:tr w:rsidR="00AA0EED" w14:paraId="00B9CA9B" w14:textId="77777777" w:rsidTr="00715DE0">
        <w:trPr>
          <w:ins w:id="1417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F5B6B5" w14:textId="77777777" w:rsidR="00AA0EED" w:rsidRDefault="00AA0EED" w:rsidP="00715DE0">
            <w:pPr>
              <w:spacing w:after="0"/>
              <w:jc w:val="center"/>
              <w:rPr>
                <w:ins w:id="1418" w:author="Alexander Sayenko" w:date="2022-09-30T15:22:00Z"/>
              </w:rPr>
            </w:pPr>
            <w:ins w:id="1419" w:author="Alexander Sayenko" w:date="2022-09-30T15:22:00Z">
              <w:r>
                <w:t>29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66EFD5D" w14:textId="77777777" w:rsidR="00AA0EED" w:rsidRDefault="00AA0EED" w:rsidP="00715DE0">
            <w:pPr>
              <w:spacing w:after="0"/>
              <w:jc w:val="center"/>
              <w:rPr>
                <w:ins w:id="1420" w:author="Alexander Sayenko" w:date="2022-09-30T15:22:00Z"/>
              </w:rPr>
            </w:pPr>
            <w:ins w:id="1421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AFAE128" w14:textId="77777777" w:rsidR="00AA0EED" w:rsidRDefault="00AA0EED" w:rsidP="00715DE0">
            <w:pPr>
              <w:spacing w:after="0"/>
              <w:jc w:val="center"/>
              <w:rPr>
                <w:ins w:id="1422" w:author="Alexander Sayenko" w:date="2022-09-30T15:22:00Z"/>
              </w:rPr>
            </w:pPr>
            <w:ins w:id="1423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59C857D" w14:textId="77777777" w:rsidR="00AA0EED" w:rsidRDefault="00AA0EED" w:rsidP="00715DE0">
            <w:pPr>
              <w:spacing w:after="0"/>
              <w:jc w:val="center"/>
              <w:rPr>
                <w:ins w:id="1424" w:author="Alexander Sayenko" w:date="2022-09-30T15:22:00Z"/>
              </w:rPr>
            </w:pPr>
            <w:ins w:id="1425" w:author="Alexander Sayenko" w:date="2022-09-30T15:22:00Z">
              <w:r>
                <w:t>Wideband</w:t>
              </w:r>
            </w:ins>
          </w:p>
        </w:tc>
      </w:tr>
      <w:tr w:rsidR="00AA0EED" w14:paraId="490260F1" w14:textId="77777777" w:rsidTr="00715DE0">
        <w:trPr>
          <w:ins w:id="1426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9E46A4" w14:textId="77777777" w:rsidR="00AA0EED" w:rsidRDefault="00AA0EED" w:rsidP="00715DE0">
            <w:pPr>
              <w:spacing w:after="0"/>
              <w:jc w:val="center"/>
              <w:rPr>
                <w:ins w:id="1427" w:author="Alexander Sayenko" w:date="2022-09-30T15:22:00Z"/>
              </w:rPr>
            </w:pPr>
            <w:ins w:id="1428" w:author="Alexander Sayenko" w:date="2022-09-30T15:22:00Z">
              <w:r>
                <w:t>30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D08F379" w14:textId="77777777" w:rsidR="00AA0EED" w:rsidRPr="005E00B3" w:rsidRDefault="00AA0EED" w:rsidP="00715DE0">
            <w:pPr>
              <w:spacing w:after="0"/>
              <w:jc w:val="center"/>
              <w:rPr>
                <w:ins w:id="1429" w:author="Alexander Sayenko" w:date="2022-09-30T15:22:00Z"/>
              </w:rPr>
            </w:pPr>
            <w:ins w:id="1430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B712B92" w14:textId="77777777" w:rsidR="00AA0EED" w:rsidRDefault="00AA0EED" w:rsidP="00715DE0">
            <w:pPr>
              <w:spacing w:after="0"/>
              <w:jc w:val="center"/>
              <w:rPr>
                <w:ins w:id="1431" w:author="Alexander Sayenko" w:date="2022-09-30T15:22:00Z"/>
              </w:rPr>
            </w:pPr>
            <w:ins w:id="1432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FA145DF" w14:textId="77777777" w:rsidR="00AA0EED" w:rsidRDefault="00AA0EED" w:rsidP="00715DE0">
            <w:pPr>
              <w:spacing w:after="0"/>
              <w:jc w:val="center"/>
              <w:rPr>
                <w:ins w:id="1433" w:author="Alexander Sayenko" w:date="2022-09-30T15:22:00Z"/>
              </w:rPr>
            </w:pPr>
            <w:ins w:id="1434" w:author="Alexander Sayenko" w:date="2022-09-30T15:22:00Z">
              <w:r>
                <w:t>Wideband</w:t>
              </w:r>
            </w:ins>
          </w:p>
        </w:tc>
      </w:tr>
      <w:tr w:rsidR="00AA0EED" w14:paraId="29257FD1" w14:textId="77777777" w:rsidTr="00715DE0">
        <w:trPr>
          <w:ins w:id="1435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4DCAB9" w14:textId="77777777" w:rsidR="00AA0EED" w:rsidRDefault="00AA0EED" w:rsidP="00715DE0">
            <w:pPr>
              <w:spacing w:after="0"/>
              <w:jc w:val="center"/>
              <w:rPr>
                <w:ins w:id="1436" w:author="Alexander Sayenko" w:date="2022-09-30T15:22:00Z"/>
              </w:rPr>
            </w:pPr>
            <w:ins w:id="1437" w:author="Alexander Sayenko" w:date="2022-09-30T15:22:00Z">
              <w:r>
                <w:t>31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671EDA" w14:textId="77777777" w:rsidR="00AA0EED" w:rsidRDefault="00AA0EED" w:rsidP="00715DE0">
            <w:pPr>
              <w:spacing w:after="0"/>
              <w:jc w:val="center"/>
              <w:rPr>
                <w:ins w:id="1438" w:author="Alexander Sayenko" w:date="2022-09-30T15:22:00Z"/>
              </w:rPr>
            </w:pPr>
            <w:ins w:id="1439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91796F0" w14:textId="77777777" w:rsidR="00AA0EED" w:rsidRDefault="00AA0EED" w:rsidP="00715DE0">
            <w:pPr>
              <w:spacing w:after="0"/>
              <w:jc w:val="center"/>
              <w:rPr>
                <w:ins w:id="1440" w:author="Alexander Sayenko" w:date="2022-09-30T15:22:00Z"/>
              </w:rPr>
            </w:pPr>
            <w:ins w:id="1441" w:author="Alexander Sayenko" w:date="2022-09-30T15:22:00Z">
              <w:r>
                <w:t>DFT-s-OFDM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9067E3C" w14:textId="77777777" w:rsidR="00AA0EED" w:rsidRDefault="00AA0EED" w:rsidP="00715DE0">
            <w:pPr>
              <w:spacing w:after="0"/>
              <w:jc w:val="center"/>
              <w:rPr>
                <w:ins w:id="1442" w:author="Alexander Sayenko" w:date="2022-09-30T15:22:00Z"/>
              </w:rPr>
            </w:pPr>
            <w:ins w:id="1443" w:author="Alexander Sayenko" w:date="2022-09-30T15:22:00Z">
              <w:r>
                <w:t>Wideband Interlaced</w:t>
              </w:r>
            </w:ins>
          </w:p>
        </w:tc>
      </w:tr>
      <w:tr w:rsidR="00AA0EED" w14:paraId="0DC09439" w14:textId="77777777" w:rsidTr="00715DE0">
        <w:trPr>
          <w:ins w:id="1444" w:author="Alexander Sayenko" w:date="2022-09-30T15:22:00Z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A53B5C" w14:textId="77777777" w:rsidR="00AA0EED" w:rsidRDefault="00AA0EED" w:rsidP="00715DE0">
            <w:pPr>
              <w:spacing w:after="0"/>
              <w:jc w:val="center"/>
              <w:rPr>
                <w:ins w:id="1445" w:author="Alexander Sayenko" w:date="2022-09-30T15:22:00Z"/>
              </w:rPr>
            </w:pPr>
            <w:ins w:id="1446" w:author="Alexander Sayenko" w:date="2022-09-30T15:22:00Z">
              <w:r>
                <w:t>32</w:t>
              </w:r>
            </w:ins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E3085F" w14:textId="77777777" w:rsidR="00AA0EED" w:rsidRPr="005E00B3" w:rsidRDefault="00AA0EED" w:rsidP="00715DE0">
            <w:pPr>
              <w:spacing w:after="0"/>
              <w:jc w:val="center"/>
              <w:rPr>
                <w:ins w:id="1447" w:author="Alexander Sayenko" w:date="2022-09-30T15:22:00Z"/>
              </w:rPr>
            </w:pPr>
            <w:ins w:id="1448" w:author="Alexander Sayenko" w:date="2022-09-30T15:22:00Z">
              <w:r w:rsidRPr="00AC5020">
                <w:t>256QAM</w:t>
              </w:r>
            </w:ins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C4F714" w14:textId="77777777" w:rsidR="00AA0EED" w:rsidRDefault="00AA0EED" w:rsidP="00715DE0">
            <w:pPr>
              <w:spacing w:after="0"/>
              <w:jc w:val="center"/>
              <w:rPr>
                <w:ins w:id="1449" w:author="Alexander Sayenko" w:date="2022-09-30T15:22:00Z"/>
              </w:rPr>
            </w:pPr>
            <w:ins w:id="1450" w:author="Alexander Sayenko" w:date="2022-09-30T15:22:00Z">
              <w:r>
                <w:t>CP-OFDM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A47C0E9" w14:textId="77777777" w:rsidR="00AA0EED" w:rsidRDefault="00AA0EED" w:rsidP="00715DE0">
            <w:pPr>
              <w:spacing w:after="0"/>
              <w:jc w:val="center"/>
              <w:rPr>
                <w:ins w:id="1451" w:author="Alexander Sayenko" w:date="2022-09-30T15:22:00Z"/>
              </w:rPr>
            </w:pPr>
            <w:ins w:id="1452" w:author="Alexander Sayenko" w:date="2022-09-30T15:22:00Z">
              <w:r>
                <w:t>Wideband Interlaced</w:t>
              </w:r>
            </w:ins>
          </w:p>
        </w:tc>
      </w:tr>
    </w:tbl>
    <w:p w14:paraId="3002FF90" w14:textId="77777777" w:rsidR="00AA0EED" w:rsidRDefault="00AA0EED" w:rsidP="00AA0EED">
      <w:pPr>
        <w:spacing w:after="0"/>
        <w:jc w:val="center"/>
        <w:rPr>
          <w:ins w:id="1453" w:author="Alexander Sayenko" w:date="2022-09-30T15:22:00Z"/>
        </w:rPr>
      </w:pPr>
    </w:p>
    <w:p w14:paraId="70CD830B" w14:textId="77777777" w:rsidR="00884174" w:rsidRDefault="00884174" w:rsidP="00884174">
      <w:pPr>
        <w:rPr>
          <w:ins w:id="1454" w:author="Alexander Sayenko" w:date="2022-09-30T15:22:00Z"/>
        </w:rPr>
      </w:pPr>
      <w:ins w:id="1455" w:author="Alexander Sayenko" w:date="2022-09-30T15:22:00Z">
        <w:r w:rsidRPr="0065001F">
          <w:rPr>
            <w:noProof/>
          </w:rPr>
          <w:drawing>
            <wp:inline distT="0" distB="0" distL="0" distR="0" wp14:anchorId="20FE833B" wp14:editId="5EFD232E">
              <wp:extent cx="6122035" cy="1880235"/>
              <wp:effectExtent l="0" t="0" r="0" b="0"/>
              <wp:docPr id="3" name="Picture 3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80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29285F" w14:textId="62DB591C" w:rsidR="00884174" w:rsidRDefault="00884174" w:rsidP="00884174">
      <w:pPr>
        <w:pStyle w:val="TF"/>
        <w:rPr>
          <w:ins w:id="1456" w:author="Alexander Sayenko" w:date="2022-09-30T15:22:00Z"/>
        </w:rPr>
      </w:pPr>
      <w:ins w:id="1457" w:author="Alexander Sayenko" w:date="2022-09-30T15:22:00Z">
        <w:r>
          <w:t>Figure 6.1.1.2.5-1: A-MPR simulation results for PC5 LPI in Australia.</w:t>
        </w:r>
      </w:ins>
    </w:p>
    <w:p w14:paraId="28C3CFF4" w14:textId="080A49CF" w:rsidR="00884174" w:rsidRDefault="00884174" w:rsidP="00884174">
      <w:pPr>
        <w:pStyle w:val="TH"/>
        <w:rPr>
          <w:ins w:id="1458" w:author="Alexander Sayenko" w:date="2022-09-30T15:23:00Z"/>
        </w:rPr>
      </w:pPr>
      <w:ins w:id="1459" w:author="Alexander Sayenko" w:date="2022-09-30T15:23:00Z">
        <w:r>
          <w:t xml:space="preserve">Table </w:t>
        </w:r>
        <w:r w:rsidR="00706FBB">
          <w:t>6.1.1.2.5-2</w:t>
        </w:r>
        <w:r>
          <w:t xml:space="preserve">: </w:t>
        </w:r>
        <w:r w:rsidR="00706FBB">
          <w:t xml:space="preserve">A-MPR for PC5 LPI in </w:t>
        </w:r>
        <w:r>
          <w:t>Australia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1348"/>
        <w:gridCol w:w="931"/>
        <w:gridCol w:w="1039"/>
        <w:gridCol w:w="854"/>
        <w:gridCol w:w="906"/>
        <w:gridCol w:w="854"/>
        <w:gridCol w:w="906"/>
        <w:gridCol w:w="784"/>
        <w:gridCol w:w="784"/>
      </w:tblGrid>
      <w:tr w:rsidR="00884174" w:rsidRPr="00A1115A" w14:paraId="287C7AF3" w14:textId="77777777" w:rsidTr="00715DE0">
        <w:trPr>
          <w:trHeight w:val="237"/>
          <w:jc w:val="center"/>
          <w:ins w:id="1460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B0D8D4B" w14:textId="77777777" w:rsidR="00884174" w:rsidRPr="00A1115A" w:rsidRDefault="00884174" w:rsidP="00715DE0">
            <w:pPr>
              <w:pStyle w:val="FL"/>
              <w:spacing w:before="0" w:after="0"/>
              <w:rPr>
                <w:ins w:id="1461" w:author="Alexander Sayenko" w:date="2022-09-30T15:23:00Z"/>
                <w:sz w:val="18"/>
                <w:szCs w:val="18"/>
              </w:rPr>
            </w:pPr>
            <w:ins w:id="1462" w:author="Alexander Sayenko" w:date="2022-09-30T15:23:00Z">
              <w:r w:rsidRPr="00A1115A">
                <w:rPr>
                  <w:sz w:val="18"/>
                  <w:szCs w:val="18"/>
                </w:rPr>
                <w:t>Pre-coding</w:t>
              </w:r>
            </w:ins>
          </w:p>
        </w:tc>
        <w:tc>
          <w:tcPr>
            <w:tcW w:w="1348" w:type="dxa"/>
            <w:vMerge w:val="restart"/>
            <w:shd w:val="clear" w:color="auto" w:fill="auto"/>
          </w:tcPr>
          <w:p w14:paraId="51F2654A" w14:textId="77777777" w:rsidR="00884174" w:rsidRPr="00A1115A" w:rsidRDefault="00884174" w:rsidP="00715DE0">
            <w:pPr>
              <w:pStyle w:val="FL"/>
              <w:spacing w:before="0" w:after="0"/>
              <w:rPr>
                <w:ins w:id="1463" w:author="Alexander Sayenko" w:date="2022-09-30T15:23:00Z"/>
                <w:sz w:val="18"/>
                <w:szCs w:val="18"/>
              </w:rPr>
            </w:pPr>
            <w:ins w:id="1464" w:author="Alexander Sayenko" w:date="2022-09-30T15:23:00Z">
              <w:r w:rsidRPr="00A1115A">
                <w:rPr>
                  <w:sz w:val="18"/>
                  <w:szCs w:val="18"/>
                </w:rPr>
                <w:t>Modulation</w:t>
              </w:r>
            </w:ins>
          </w:p>
        </w:tc>
        <w:tc>
          <w:tcPr>
            <w:tcW w:w="7058" w:type="dxa"/>
            <w:gridSpan w:val="8"/>
          </w:tcPr>
          <w:p w14:paraId="5B24A937" w14:textId="77777777" w:rsidR="00884174" w:rsidRPr="00A1115A" w:rsidRDefault="00884174" w:rsidP="00715DE0">
            <w:pPr>
              <w:pStyle w:val="FL"/>
              <w:spacing w:before="0" w:after="0"/>
              <w:rPr>
                <w:ins w:id="1465" w:author="Alexander Sayenko" w:date="2022-09-30T15:23:00Z"/>
                <w:sz w:val="18"/>
                <w:szCs w:val="18"/>
              </w:rPr>
            </w:pPr>
            <w:ins w:id="1466" w:author="Alexander Sayenko" w:date="2022-09-30T15:23:00Z">
              <w:r w:rsidRPr="00A1115A">
                <w:rPr>
                  <w:sz w:val="18"/>
                  <w:szCs w:val="18"/>
                </w:rPr>
                <w:t>Channel bandwidth (Sub-band allocation) / RB Allocation</w:t>
              </w:r>
            </w:ins>
          </w:p>
        </w:tc>
      </w:tr>
      <w:tr w:rsidR="00884174" w:rsidRPr="00A1115A" w14:paraId="506FA5C2" w14:textId="77777777" w:rsidTr="00715DE0">
        <w:trPr>
          <w:trHeight w:val="237"/>
          <w:jc w:val="center"/>
          <w:ins w:id="1467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A857932" w14:textId="77777777" w:rsidR="00884174" w:rsidRPr="00A1115A" w:rsidRDefault="00884174" w:rsidP="00715DE0">
            <w:pPr>
              <w:pStyle w:val="FL"/>
              <w:spacing w:before="0" w:after="0"/>
              <w:rPr>
                <w:ins w:id="1468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7D87407D" w14:textId="77777777" w:rsidR="00884174" w:rsidRPr="00A1115A" w:rsidRDefault="00884174" w:rsidP="00715DE0">
            <w:pPr>
              <w:pStyle w:val="FL"/>
              <w:spacing w:before="0" w:after="0"/>
              <w:rPr>
                <w:ins w:id="1469" w:author="Alexander Sayenko" w:date="2022-09-30T15:23:00Z"/>
                <w:sz w:val="18"/>
                <w:szCs w:val="18"/>
              </w:rPr>
            </w:pPr>
          </w:p>
        </w:tc>
        <w:tc>
          <w:tcPr>
            <w:tcW w:w="1970" w:type="dxa"/>
            <w:gridSpan w:val="2"/>
          </w:tcPr>
          <w:p w14:paraId="48C1E6A2" w14:textId="77777777" w:rsidR="00884174" w:rsidRPr="00A1115A" w:rsidRDefault="00884174" w:rsidP="00715DE0">
            <w:pPr>
              <w:pStyle w:val="FL"/>
              <w:spacing w:before="0" w:after="0"/>
              <w:rPr>
                <w:ins w:id="1470" w:author="Alexander Sayenko" w:date="2022-09-30T15:23:00Z"/>
                <w:sz w:val="18"/>
                <w:szCs w:val="18"/>
              </w:rPr>
            </w:pPr>
            <w:ins w:id="1471" w:author="Alexander Sayenko" w:date="2022-09-30T15:23:00Z">
              <w:r w:rsidRPr="00A1115A">
                <w:rPr>
                  <w:sz w:val="18"/>
                  <w:szCs w:val="18"/>
                </w:rPr>
                <w:t>20 MHz</w:t>
              </w:r>
            </w:ins>
          </w:p>
        </w:tc>
        <w:tc>
          <w:tcPr>
            <w:tcW w:w="1760" w:type="dxa"/>
            <w:gridSpan w:val="2"/>
          </w:tcPr>
          <w:p w14:paraId="51B9ABFE" w14:textId="77777777" w:rsidR="00884174" w:rsidRPr="00A1115A" w:rsidRDefault="00884174" w:rsidP="00715DE0">
            <w:pPr>
              <w:pStyle w:val="FL"/>
              <w:spacing w:before="0" w:after="0"/>
              <w:rPr>
                <w:ins w:id="1472" w:author="Alexander Sayenko" w:date="2022-09-30T15:23:00Z"/>
                <w:sz w:val="18"/>
                <w:szCs w:val="18"/>
              </w:rPr>
            </w:pPr>
            <w:ins w:id="1473" w:author="Alexander Sayenko" w:date="2022-09-30T15:23:00Z">
              <w:r w:rsidRPr="00A1115A">
                <w:rPr>
                  <w:sz w:val="18"/>
                  <w:szCs w:val="18"/>
                </w:rPr>
                <w:t>40 MHz</w:t>
              </w:r>
            </w:ins>
          </w:p>
        </w:tc>
        <w:tc>
          <w:tcPr>
            <w:tcW w:w="1760" w:type="dxa"/>
            <w:gridSpan w:val="2"/>
          </w:tcPr>
          <w:p w14:paraId="5B0812A1" w14:textId="77777777" w:rsidR="00884174" w:rsidRPr="00A1115A" w:rsidRDefault="00884174" w:rsidP="00715DE0">
            <w:pPr>
              <w:pStyle w:val="FL"/>
              <w:spacing w:before="0" w:after="0"/>
              <w:rPr>
                <w:ins w:id="1474" w:author="Alexander Sayenko" w:date="2022-09-30T15:23:00Z"/>
                <w:sz w:val="18"/>
                <w:szCs w:val="18"/>
              </w:rPr>
            </w:pPr>
            <w:ins w:id="1475" w:author="Alexander Sayenko" w:date="2022-09-30T15:23:00Z">
              <w:r w:rsidRPr="00A1115A">
                <w:rPr>
                  <w:sz w:val="18"/>
                  <w:szCs w:val="18"/>
                </w:rPr>
                <w:t>60 MHz</w:t>
              </w:r>
            </w:ins>
          </w:p>
        </w:tc>
        <w:tc>
          <w:tcPr>
            <w:tcW w:w="1568" w:type="dxa"/>
            <w:gridSpan w:val="2"/>
          </w:tcPr>
          <w:p w14:paraId="5FBF7EC8" w14:textId="77777777" w:rsidR="00884174" w:rsidRPr="00A1115A" w:rsidRDefault="00884174" w:rsidP="00715DE0">
            <w:pPr>
              <w:pStyle w:val="FL"/>
              <w:spacing w:before="0" w:after="0"/>
              <w:rPr>
                <w:ins w:id="1476" w:author="Alexander Sayenko" w:date="2022-09-30T15:23:00Z"/>
                <w:sz w:val="18"/>
                <w:szCs w:val="18"/>
              </w:rPr>
            </w:pPr>
            <w:ins w:id="1477" w:author="Alexander Sayenko" w:date="2022-09-30T15:23:00Z">
              <w:r w:rsidRPr="00A1115A">
                <w:rPr>
                  <w:sz w:val="18"/>
                  <w:szCs w:val="18"/>
                </w:rPr>
                <w:t>80 MHz</w:t>
              </w:r>
            </w:ins>
          </w:p>
        </w:tc>
      </w:tr>
      <w:tr w:rsidR="00884174" w:rsidRPr="00A1115A" w14:paraId="0E4B16C6" w14:textId="77777777" w:rsidTr="00715DE0">
        <w:trPr>
          <w:trHeight w:val="237"/>
          <w:jc w:val="center"/>
          <w:ins w:id="147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36DAEA" w14:textId="77777777" w:rsidR="00884174" w:rsidRPr="00A1115A" w:rsidRDefault="00884174" w:rsidP="00715DE0">
            <w:pPr>
              <w:pStyle w:val="FL"/>
              <w:spacing w:before="0" w:after="0"/>
              <w:rPr>
                <w:ins w:id="1479" w:author="Alexander Sayenko" w:date="2022-09-30T15:23:00Z"/>
                <w:sz w:val="18"/>
                <w:szCs w:val="18"/>
              </w:rPr>
            </w:pPr>
          </w:p>
        </w:tc>
        <w:tc>
          <w:tcPr>
            <w:tcW w:w="1348" w:type="dxa"/>
            <w:vMerge/>
            <w:shd w:val="clear" w:color="auto" w:fill="auto"/>
          </w:tcPr>
          <w:p w14:paraId="6179423C" w14:textId="77777777" w:rsidR="00884174" w:rsidRPr="00A1115A" w:rsidRDefault="00884174" w:rsidP="00715DE0">
            <w:pPr>
              <w:pStyle w:val="FL"/>
              <w:spacing w:before="0" w:after="0"/>
              <w:rPr>
                <w:ins w:id="1480" w:author="Alexander Sayenko" w:date="2022-09-30T15:23:00Z"/>
                <w:sz w:val="18"/>
                <w:szCs w:val="18"/>
              </w:rPr>
            </w:pPr>
          </w:p>
        </w:tc>
        <w:tc>
          <w:tcPr>
            <w:tcW w:w="931" w:type="dxa"/>
          </w:tcPr>
          <w:p w14:paraId="03EEE1F9" w14:textId="77777777" w:rsidR="00884174" w:rsidRPr="00A1115A" w:rsidRDefault="00884174" w:rsidP="00715DE0">
            <w:pPr>
              <w:pStyle w:val="FL"/>
              <w:spacing w:before="0" w:after="0"/>
              <w:rPr>
                <w:ins w:id="1481" w:author="Alexander Sayenko" w:date="2022-09-30T15:23:00Z"/>
                <w:sz w:val="18"/>
                <w:szCs w:val="18"/>
              </w:rPr>
            </w:pPr>
            <w:ins w:id="1482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1039" w:type="dxa"/>
          </w:tcPr>
          <w:p w14:paraId="7E5FCFB1" w14:textId="77777777" w:rsidR="00884174" w:rsidRPr="00A1115A" w:rsidRDefault="00884174" w:rsidP="00715DE0">
            <w:pPr>
              <w:pStyle w:val="FL"/>
              <w:spacing w:before="0" w:after="0"/>
              <w:rPr>
                <w:ins w:id="1483" w:author="Alexander Sayenko" w:date="2022-09-30T15:23:00Z"/>
                <w:sz w:val="18"/>
                <w:szCs w:val="18"/>
              </w:rPr>
            </w:pPr>
            <w:ins w:id="1484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3CAFA905" w14:textId="77777777" w:rsidR="00884174" w:rsidRPr="00A1115A" w:rsidRDefault="00884174" w:rsidP="00715DE0">
            <w:pPr>
              <w:pStyle w:val="FL"/>
              <w:spacing w:before="0" w:after="0"/>
              <w:rPr>
                <w:ins w:id="1485" w:author="Alexander Sayenko" w:date="2022-09-30T15:23:00Z"/>
                <w:sz w:val="18"/>
                <w:szCs w:val="18"/>
              </w:rPr>
            </w:pPr>
            <w:ins w:id="1486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39F3F810" w14:textId="77777777" w:rsidR="00884174" w:rsidRPr="00A1115A" w:rsidRDefault="00884174" w:rsidP="00715DE0">
            <w:pPr>
              <w:pStyle w:val="FL"/>
              <w:spacing w:before="0" w:after="0"/>
              <w:rPr>
                <w:ins w:id="1487" w:author="Alexander Sayenko" w:date="2022-09-30T15:23:00Z"/>
                <w:sz w:val="18"/>
                <w:szCs w:val="18"/>
              </w:rPr>
            </w:pPr>
            <w:ins w:id="1488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854" w:type="dxa"/>
          </w:tcPr>
          <w:p w14:paraId="5F805015" w14:textId="77777777" w:rsidR="00884174" w:rsidRPr="00A1115A" w:rsidRDefault="00884174" w:rsidP="00715DE0">
            <w:pPr>
              <w:pStyle w:val="FL"/>
              <w:spacing w:before="0" w:after="0"/>
              <w:rPr>
                <w:ins w:id="1489" w:author="Alexander Sayenko" w:date="2022-09-30T15:23:00Z"/>
                <w:sz w:val="18"/>
                <w:szCs w:val="18"/>
              </w:rPr>
            </w:pPr>
            <w:ins w:id="1490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906" w:type="dxa"/>
          </w:tcPr>
          <w:p w14:paraId="588D2067" w14:textId="77777777" w:rsidR="00884174" w:rsidRPr="00A1115A" w:rsidRDefault="00884174" w:rsidP="00715DE0">
            <w:pPr>
              <w:pStyle w:val="FL"/>
              <w:spacing w:before="0" w:after="0"/>
              <w:rPr>
                <w:ins w:id="1491" w:author="Alexander Sayenko" w:date="2022-09-30T15:23:00Z"/>
                <w:sz w:val="18"/>
                <w:szCs w:val="18"/>
              </w:rPr>
            </w:pPr>
            <w:ins w:id="1492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  <w:tc>
          <w:tcPr>
            <w:tcW w:w="784" w:type="dxa"/>
          </w:tcPr>
          <w:p w14:paraId="3920E30A" w14:textId="77777777" w:rsidR="00884174" w:rsidRPr="00A1115A" w:rsidRDefault="00884174" w:rsidP="00715DE0">
            <w:pPr>
              <w:pStyle w:val="FL"/>
              <w:spacing w:before="0" w:after="0"/>
              <w:rPr>
                <w:ins w:id="1493" w:author="Alexander Sayenko" w:date="2022-09-30T15:23:00Z"/>
                <w:sz w:val="18"/>
                <w:szCs w:val="18"/>
              </w:rPr>
            </w:pPr>
            <w:ins w:id="1494" w:author="Alexander Sayenko" w:date="2022-09-30T15:23:00Z">
              <w:r w:rsidRPr="00A1115A">
                <w:rPr>
                  <w:sz w:val="18"/>
                  <w:szCs w:val="18"/>
                </w:rPr>
                <w:t>Full (dB)</w:t>
              </w:r>
            </w:ins>
          </w:p>
        </w:tc>
        <w:tc>
          <w:tcPr>
            <w:tcW w:w="784" w:type="dxa"/>
          </w:tcPr>
          <w:p w14:paraId="3DB2C562" w14:textId="77777777" w:rsidR="00884174" w:rsidRPr="00A1115A" w:rsidRDefault="00884174" w:rsidP="00715DE0">
            <w:pPr>
              <w:pStyle w:val="FL"/>
              <w:spacing w:before="0" w:after="0"/>
              <w:rPr>
                <w:ins w:id="1495" w:author="Alexander Sayenko" w:date="2022-09-30T15:23:00Z"/>
                <w:sz w:val="18"/>
                <w:szCs w:val="18"/>
              </w:rPr>
            </w:pPr>
            <w:ins w:id="1496" w:author="Alexander Sayenko" w:date="2022-09-30T15:23:00Z">
              <w:r w:rsidRPr="00A1115A">
                <w:rPr>
                  <w:sz w:val="18"/>
                  <w:szCs w:val="18"/>
                </w:rPr>
                <w:t>Partial (dB)</w:t>
              </w:r>
            </w:ins>
          </w:p>
        </w:tc>
      </w:tr>
      <w:tr w:rsidR="00884174" w:rsidRPr="00365BF6" w14:paraId="13CE35CC" w14:textId="77777777" w:rsidTr="00715DE0">
        <w:trPr>
          <w:trHeight w:val="138"/>
          <w:jc w:val="center"/>
          <w:ins w:id="1497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71B5590F" w14:textId="77777777" w:rsidR="00884174" w:rsidRPr="00A1115A" w:rsidRDefault="00884174" w:rsidP="00715DE0">
            <w:pPr>
              <w:pStyle w:val="FL"/>
              <w:spacing w:before="0" w:after="0"/>
              <w:rPr>
                <w:ins w:id="1498" w:author="Alexander Sayenko" w:date="2022-09-30T15:23:00Z"/>
                <w:b w:val="0"/>
                <w:bCs/>
                <w:sz w:val="18"/>
                <w:szCs w:val="18"/>
              </w:rPr>
            </w:pPr>
            <w:ins w:id="1499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DFT-s-ODFM</w:t>
              </w:r>
            </w:ins>
          </w:p>
        </w:tc>
        <w:tc>
          <w:tcPr>
            <w:tcW w:w="1348" w:type="dxa"/>
          </w:tcPr>
          <w:p w14:paraId="552677F4" w14:textId="77777777" w:rsidR="00884174" w:rsidRPr="00A1115A" w:rsidRDefault="00884174" w:rsidP="00715DE0">
            <w:pPr>
              <w:pStyle w:val="FL"/>
              <w:spacing w:before="0" w:after="0"/>
              <w:rPr>
                <w:ins w:id="1500" w:author="Alexander Sayenko" w:date="2022-09-30T15:23:00Z"/>
                <w:b w:val="0"/>
                <w:bCs/>
                <w:sz w:val="18"/>
                <w:szCs w:val="18"/>
              </w:rPr>
            </w:pPr>
            <w:ins w:id="150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  <w:vAlign w:val="center"/>
          </w:tcPr>
          <w:p w14:paraId="3FD4ADDF" w14:textId="77777777" w:rsidR="00884174" w:rsidRPr="00FE3205" w:rsidRDefault="00884174" w:rsidP="00715DE0">
            <w:pPr>
              <w:pStyle w:val="FL"/>
              <w:spacing w:before="0" w:after="0"/>
              <w:rPr>
                <w:ins w:id="1502" w:author="Alexander Sayenko" w:date="2022-09-30T15:23:00Z"/>
                <w:b w:val="0"/>
                <w:bCs/>
                <w:sz w:val="18"/>
                <w:szCs w:val="18"/>
              </w:rPr>
            </w:pPr>
            <w:ins w:id="1503" w:author="Alexander Sayenko" w:date="2022-09-30T15:23:00Z">
              <w:r w:rsidRPr="00FE3205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D1F22DF" w14:textId="77777777" w:rsidR="00884174" w:rsidRPr="00FE3205" w:rsidRDefault="00884174" w:rsidP="00715DE0">
            <w:pPr>
              <w:pStyle w:val="FL"/>
              <w:spacing w:before="0" w:after="0"/>
              <w:rPr>
                <w:ins w:id="1504" w:author="Alexander Sayenko" w:date="2022-09-30T15:23:00Z"/>
                <w:b w:val="0"/>
                <w:bCs/>
                <w:sz w:val="18"/>
                <w:szCs w:val="18"/>
              </w:rPr>
            </w:pPr>
            <w:ins w:id="1505" w:author="Alexander Sayenko" w:date="2022-09-30T15:23:00Z">
              <w:r w:rsidRPr="00F32BBF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0E899D35" w14:textId="77777777" w:rsidR="00884174" w:rsidRPr="00FE3205" w:rsidRDefault="00884174" w:rsidP="00715DE0">
            <w:pPr>
              <w:pStyle w:val="FL"/>
              <w:spacing w:before="0" w:after="0"/>
              <w:rPr>
                <w:ins w:id="1506" w:author="Alexander Sayenko" w:date="2022-09-30T15:23:00Z"/>
                <w:b w:val="0"/>
                <w:bCs/>
                <w:sz w:val="18"/>
                <w:szCs w:val="18"/>
              </w:rPr>
            </w:pPr>
            <w:ins w:id="1507" w:author="Alexander Sayenko" w:date="2022-09-30T15:23:00Z">
              <w:r w:rsidRPr="004B64B7">
                <w:rPr>
                  <w:b w:val="0"/>
                  <w:sz w:val="18"/>
                  <w:szCs w:val="18"/>
                  <w:lang w:eastAsia="ko-KR"/>
                </w:rPr>
                <w:t xml:space="preserve">≤ </w:t>
              </w:r>
              <w:r>
                <w:rPr>
                  <w:b w:val="0"/>
                  <w:sz w:val="18"/>
                  <w:szCs w:val="18"/>
                  <w:lang w:eastAsia="ko-KR"/>
                </w:rPr>
                <w:t>6.0</w:t>
              </w:r>
            </w:ins>
          </w:p>
        </w:tc>
        <w:tc>
          <w:tcPr>
            <w:tcW w:w="906" w:type="dxa"/>
          </w:tcPr>
          <w:p w14:paraId="5060A5B6" w14:textId="77777777" w:rsidR="00884174" w:rsidRPr="00FE3205" w:rsidRDefault="00884174" w:rsidP="00715DE0">
            <w:pPr>
              <w:pStyle w:val="FL"/>
              <w:spacing w:before="0" w:after="0"/>
              <w:rPr>
                <w:ins w:id="1508" w:author="Alexander Sayenko" w:date="2022-09-30T15:23:00Z"/>
                <w:b w:val="0"/>
                <w:bCs/>
                <w:sz w:val="18"/>
                <w:szCs w:val="18"/>
              </w:rPr>
            </w:pPr>
            <w:ins w:id="1509" w:author="Alexander Sayenko" w:date="2022-09-30T15:23:00Z">
              <w:r w:rsidRPr="00CE7584">
                <w:rPr>
                  <w:b w:val="0"/>
                  <w:lang w:eastAsia="ko-KR"/>
                </w:rPr>
                <w:t xml:space="preserve">≤ </w:t>
              </w:r>
              <w:r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6C21E72" w14:textId="77777777" w:rsidR="00884174" w:rsidRPr="00365BF6" w:rsidRDefault="00884174" w:rsidP="00715DE0">
            <w:pPr>
              <w:pStyle w:val="FL"/>
              <w:spacing w:before="0" w:after="0"/>
              <w:rPr>
                <w:ins w:id="151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016C167" w14:textId="77777777" w:rsidR="00884174" w:rsidRPr="00365BF6" w:rsidRDefault="00884174" w:rsidP="00715DE0">
            <w:pPr>
              <w:pStyle w:val="FL"/>
              <w:spacing w:before="0" w:after="0"/>
              <w:rPr>
                <w:ins w:id="151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406328F" w14:textId="77777777" w:rsidR="00884174" w:rsidRPr="00365BF6" w:rsidRDefault="00884174" w:rsidP="00715DE0">
            <w:pPr>
              <w:pStyle w:val="FL"/>
              <w:spacing w:before="0" w:after="0"/>
              <w:rPr>
                <w:ins w:id="151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CCE5CE2" w14:textId="77777777" w:rsidR="00884174" w:rsidRPr="00365BF6" w:rsidRDefault="00884174" w:rsidP="00715DE0">
            <w:pPr>
              <w:pStyle w:val="FL"/>
              <w:spacing w:before="0" w:after="0"/>
              <w:rPr>
                <w:ins w:id="151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1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C1231C8" w14:textId="77777777" w:rsidTr="00715DE0">
        <w:trPr>
          <w:trHeight w:val="20"/>
          <w:jc w:val="center"/>
          <w:ins w:id="151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68F27F8A" w14:textId="77777777" w:rsidR="00884174" w:rsidRPr="00A1115A" w:rsidRDefault="00884174" w:rsidP="00715DE0">
            <w:pPr>
              <w:pStyle w:val="FL"/>
              <w:spacing w:before="0" w:after="0"/>
              <w:rPr>
                <w:ins w:id="151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A13C652" w14:textId="77777777" w:rsidR="00884174" w:rsidRPr="00A1115A" w:rsidRDefault="00884174" w:rsidP="00715DE0">
            <w:pPr>
              <w:pStyle w:val="FL"/>
              <w:spacing w:before="0" w:after="0"/>
              <w:rPr>
                <w:ins w:id="1520" w:author="Alexander Sayenko" w:date="2022-09-30T15:23:00Z"/>
                <w:b w:val="0"/>
                <w:bCs/>
                <w:sz w:val="18"/>
                <w:szCs w:val="18"/>
              </w:rPr>
            </w:pPr>
            <w:ins w:id="152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23AC14ED" w14:textId="77777777" w:rsidR="00884174" w:rsidRPr="00FE3205" w:rsidRDefault="00884174" w:rsidP="00715DE0">
            <w:pPr>
              <w:pStyle w:val="FL"/>
              <w:spacing w:before="0" w:after="0"/>
              <w:rPr>
                <w:ins w:id="1522" w:author="Alexander Sayenko" w:date="2022-09-30T15:23:00Z"/>
                <w:b w:val="0"/>
                <w:bCs/>
                <w:sz w:val="18"/>
                <w:szCs w:val="18"/>
              </w:rPr>
            </w:pPr>
            <w:ins w:id="152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1BAB9979" w14:textId="77777777" w:rsidR="00884174" w:rsidRPr="00FE3205" w:rsidRDefault="00884174" w:rsidP="00715DE0">
            <w:pPr>
              <w:pStyle w:val="FL"/>
              <w:spacing w:before="0" w:after="0"/>
              <w:rPr>
                <w:ins w:id="1524" w:author="Alexander Sayenko" w:date="2022-09-30T15:23:00Z"/>
                <w:b w:val="0"/>
                <w:bCs/>
                <w:sz w:val="18"/>
                <w:szCs w:val="18"/>
              </w:rPr>
            </w:pPr>
            <w:ins w:id="152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12B747A" w14:textId="77777777" w:rsidR="00884174" w:rsidRPr="00FE3205" w:rsidRDefault="00884174" w:rsidP="00715DE0">
            <w:pPr>
              <w:pStyle w:val="FL"/>
              <w:spacing w:before="0" w:after="0"/>
              <w:rPr>
                <w:ins w:id="1526" w:author="Alexander Sayenko" w:date="2022-09-30T15:23:00Z"/>
                <w:b w:val="0"/>
                <w:bCs/>
                <w:sz w:val="18"/>
                <w:szCs w:val="18"/>
              </w:rPr>
            </w:pPr>
            <w:ins w:id="152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1B2024AB" w14:textId="77777777" w:rsidR="00884174" w:rsidRPr="00FE3205" w:rsidRDefault="00884174" w:rsidP="00715DE0">
            <w:pPr>
              <w:pStyle w:val="FL"/>
              <w:spacing w:before="0" w:after="0"/>
              <w:rPr>
                <w:ins w:id="1528" w:author="Alexander Sayenko" w:date="2022-09-30T15:23:00Z"/>
                <w:b w:val="0"/>
                <w:bCs/>
                <w:sz w:val="18"/>
                <w:szCs w:val="18"/>
              </w:rPr>
            </w:pPr>
            <w:ins w:id="152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3B2B7E60" w14:textId="77777777" w:rsidR="00884174" w:rsidRPr="00365BF6" w:rsidRDefault="00884174" w:rsidP="00715DE0">
            <w:pPr>
              <w:pStyle w:val="FL"/>
              <w:spacing w:before="0" w:after="0"/>
              <w:rPr>
                <w:ins w:id="153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E9C02F1" w14:textId="77777777" w:rsidR="00884174" w:rsidRPr="00365BF6" w:rsidRDefault="00884174" w:rsidP="00715DE0">
            <w:pPr>
              <w:pStyle w:val="FL"/>
              <w:spacing w:before="0" w:after="0"/>
              <w:rPr>
                <w:ins w:id="153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22997C4" w14:textId="77777777" w:rsidR="00884174" w:rsidRPr="00365BF6" w:rsidRDefault="00884174" w:rsidP="00715DE0">
            <w:pPr>
              <w:pStyle w:val="FL"/>
              <w:spacing w:before="0" w:after="0"/>
              <w:rPr>
                <w:ins w:id="153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60B0073A" w14:textId="77777777" w:rsidR="00884174" w:rsidRPr="00365BF6" w:rsidRDefault="00884174" w:rsidP="00715DE0">
            <w:pPr>
              <w:pStyle w:val="FL"/>
              <w:spacing w:before="0" w:after="0"/>
              <w:rPr>
                <w:ins w:id="153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3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0852E30E" w14:textId="77777777" w:rsidTr="00715DE0">
        <w:trPr>
          <w:trHeight w:val="20"/>
          <w:jc w:val="center"/>
          <w:ins w:id="1538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10CAD35" w14:textId="77777777" w:rsidR="00884174" w:rsidRPr="00A1115A" w:rsidRDefault="00884174" w:rsidP="00715DE0">
            <w:pPr>
              <w:pStyle w:val="FL"/>
              <w:spacing w:before="0" w:after="0"/>
              <w:rPr>
                <w:ins w:id="153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1E5DA525" w14:textId="77777777" w:rsidR="00884174" w:rsidRPr="00A1115A" w:rsidRDefault="00884174" w:rsidP="00715DE0">
            <w:pPr>
              <w:pStyle w:val="FL"/>
              <w:spacing w:before="0" w:after="0"/>
              <w:rPr>
                <w:ins w:id="1540" w:author="Alexander Sayenko" w:date="2022-09-30T15:23:00Z"/>
                <w:b w:val="0"/>
                <w:bCs/>
                <w:sz w:val="18"/>
                <w:szCs w:val="18"/>
              </w:rPr>
            </w:pPr>
            <w:ins w:id="154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09953C95" w14:textId="77777777" w:rsidR="00884174" w:rsidRPr="00FE3205" w:rsidRDefault="00884174" w:rsidP="00715DE0">
            <w:pPr>
              <w:pStyle w:val="FL"/>
              <w:spacing w:before="0" w:after="0"/>
              <w:rPr>
                <w:ins w:id="1542" w:author="Alexander Sayenko" w:date="2022-09-30T15:23:00Z"/>
                <w:b w:val="0"/>
                <w:bCs/>
                <w:sz w:val="18"/>
                <w:szCs w:val="18"/>
              </w:rPr>
            </w:pPr>
            <w:ins w:id="154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D41E630" w14:textId="77777777" w:rsidR="00884174" w:rsidRPr="00FE3205" w:rsidRDefault="00884174" w:rsidP="00715DE0">
            <w:pPr>
              <w:pStyle w:val="FL"/>
              <w:spacing w:before="0" w:after="0"/>
              <w:rPr>
                <w:ins w:id="1544" w:author="Alexander Sayenko" w:date="2022-09-30T15:23:00Z"/>
                <w:b w:val="0"/>
                <w:bCs/>
                <w:sz w:val="18"/>
                <w:szCs w:val="18"/>
              </w:rPr>
            </w:pPr>
            <w:ins w:id="154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242892E9" w14:textId="77777777" w:rsidR="00884174" w:rsidRPr="00FE3205" w:rsidRDefault="00884174" w:rsidP="00715DE0">
            <w:pPr>
              <w:pStyle w:val="FL"/>
              <w:spacing w:before="0" w:after="0"/>
              <w:rPr>
                <w:ins w:id="1546" w:author="Alexander Sayenko" w:date="2022-09-30T15:23:00Z"/>
                <w:b w:val="0"/>
                <w:bCs/>
                <w:sz w:val="18"/>
                <w:szCs w:val="18"/>
              </w:rPr>
            </w:pPr>
            <w:ins w:id="154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398B575" w14:textId="77777777" w:rsidR="00884174" w:rsidRPr="00FE3205" w:rsidRDefault="00884174" w:rsidP="00715DE0">
            <w:pPr>
              <w:pStyle w:val="FL"/>
              <w:spacing w:before="0" w:after="0"/>
              <w:rPr>
                <w:ins w:id="1548" w:author="Alexander Sayenko" w:date="2022-09-30T15:23:00Z"/>
                <w:b w:val="0"/>
                <w:bCs/>
                <w:sz w:val="18"/>
                <w:szCs w:val="18"/>
              </w:rPr>
            </w:pPr>
            <w:ins w:id="154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547627EA" w14:textId="77777777" w:rsidR="00884174" w:rsidRPr="00365BF6" w:rsidRDefault="00884174" w:rsidP="00715DE0">
            <w:pPr>
              <w:pStyle w:val="FL"/>
              <w:spacing w:before="0" w:after="0"/>
              <w:rPr>
                <w:ins w:id="155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E610C0" w14:textId="77777777" w:rsidR="00884174" w:rsidRPr="00365BF6" w:rsidRDefault="00884174" w:rsidP="00715DE0">
            <w:pPr>
              <w:pStyle w:val="FL"/>
              <w:spacing w:before="0" w:after="0"/>
              <w:rPr>
                <w:ins w:id="155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1D804C" w14:textId="77777777" w:rsidR="00884174" w:rsidRPr="00365BF6" w:rsidRDefault="00884174" w:rsidP="00715DE0">
            <w:pPr>
              <w:pStyle w:val="FL"/>
              <w:spacing w:before="0" w:after="0"/>
              <w:rPr>
                <w:ins w:id="155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52CFC8B0" w14:textId="77777777" w:rsidR="00884174" w:rsidRPr="00365BF6" w:rsidRDefault="00884174" w:rsidP="00715DE0">
            <w:pPr>
              <w:pStyle w:val="FL"/>
              <w:spacing w:before="0" w:after="0"/>
              <w:rPr>
                <w:ins w:id="155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5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164F7F03" w14:textId="77777777" w:rsidTr="00715DE0">
        <w:trPr>
          <w:trHeight w:val="20"/>
          <w:jc w:val="center"/>
          <w:ins w:id="1558" w:author="Alexander Sayenko" w:date="2022-09-30T15:23:00Z"/>
        </w:trPr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DD3EC4" w14:textId="77777777" w:rsidR="00884174" w:rsidRPr="00A1115A" w:rsidRDefault="00884174" w:rsidP="00715DE0">
            <w:pPr>
              <w:pStyle w:val="FL"/>
              <w:spacing w:before="0" w:after="0"/>
              <w:rPr>
                <w:ins w:id="1559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38BDC543" w14:textId="77777777" w:rsidR="00884174" w:rsidRPr="00A1115A" w:rsidRDefault="00884174" w:rsidP="00715DE0">
            <w:pPr>
              <w:pStyle w:val="FL"/>
              <w:spacing w:before="0" w:after="0"/>
              <w:rPr>
                <w:ins w:id="1560" w:author="Alexander Sayenko" w:date="2022-09-30T15:23:00Z"/>
                <w:b w:val="0"/>
                <w:bCs/>
                <w:sz w:val="18"/>
                <w:szCs w:val="18"/>
              </w:rPr>
            </w:pPr>
            <w:ins w:id="1561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63457015" w14:textId="77777777" w:rsidR="00884174" w:rsidRPr="00FE3205" w:rsidRDefault="00884174" w:rsidP="00715DE0">
            <w:pPr>
              <w:pStyle w:val="FL"/>
              <w:spacing w:before="0" w:after="0"/>
              <w:rPr>
                <w:ins w:id="1562" w:author="Alexander Sayenko" w:date="2022-09-30T15:23:00Z"/>
                <w:b w:val="0"/>
                <w:bCs/>
                <w:sz w:val="18"/>
                <w:szCs w:val="18"/>
              </w:rPr>
            </w:pPr>
            <w:ins w:id="1563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79E9C02C" w14:textId="77777777" w:rsidR="00884174" w:rsidRPr="00FE3205" w:rsidRDefault="00884174" w:rsidP="00715DE0">
            <w:pPr>
              <w:pStyle w:val="FL"/>
              <w:spacing w:before="0" w:after="0"/>
              <w:rPr>
                <w:ins w:id="1564" w:author="Alexander Sayenko" w:date="2022-09-30T15:23:00Z"/>
                <w:b w:val="0"/>
                <w:bCs/>
                <w:sz w:val="18"/>
                <w:szCs w:val="18"/>
              </w:rPr>
            </w:pPr>
            <w:ins w:id="1565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177E636E" w14:textId="77777777" w:rsidR="00884174" w:rsidRPr="00FE3205" w:rsidRDefault="00884174" w:rsidP="00715DE0">
            <w:pPr>
              <w:pStyle w:val="FL"/>
              <w:spacing w:before="0" w:after="0"/>
              <w:rPr>
                <w:ins w:id="1566" w:author="Alexander Sayenko" w:date="2022-09-30T15:23:00Z"/>
                <w:b w:val="0"/>
                <w:bCs/>
                <w:sz w:val="18"/>
                <w:szCs w:val="18"/>
              </w:rPr>
            </w:pPr>
            <w:ins w:id="1567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66B927C9" w14:textId="77777777" w:rsidR="00884174" w:rsidRPr="00FE3205" w:rsidRDefault="00884174" w:rsidP="00715DE0">
            <w:pPr>
              <w:pStyle w:val="FL"/>
              <w:spacing w:before="0" w:after="0"/>
              <w:rPr>
                <w:ins w:id="1568" w:author="Alexander Sayenko" w:date="2022-09-30T15:23:00Z"/>
                <w:b w:val="0"/>
                <w:bCs/>
                <w:sz w:val="18"/>
                <w:szCs w:val="18"/>
              </w:rPr>
            </w:pPr>
            <w:ins w:id="1569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8382608" w14:textId="77777777" w:rsidR="00884174" w:rsidRPr="00365BF6" w:rsidRDefault="00884174" w:rsidP="00715DE0">
            <w:pPr>
              <w:pStyle w:val="FL"/>
              <w:spacing w:before="0" w:after="0"/>
              <w:rPr>
                <w:ins w:id="1570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1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4D17DCD8" w14:textId="77777777" w:rsidR="00884174" w:rsidRPr="00365BF6" w:rsidRDefault="00884174" w:rsidP="00715DE0">
            <w:pPr>
              <w:pStyle w:val="FL"/>
              <w:spacing w:before="0" w:after="0"/>
              <w:rPr>
                <w:ins w:id="1572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3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7801F70" w14:textId="77777777" w:rsidR="00884174" w:rsidRPr="00365BF6" w:rsidRDefault="00884174" w:rsidP="00715DE0">
            <w:pPr>
              <w:pStyle w:val="FL"/>
              <w:spacing w:before="0" w:after="0"/>
              <w:rPr>
                <w:ins w:id="1574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5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942E4C6" w14:textId="77777777" w:rsidR="00884174" w:rsidRPr="00365BF6" w:rsidRDefault="00884174" w:rsidP="00715DE0">
            <w:pPr>
              <w:pStyle w:val="FL"/>
              <w:spacing w:before="0" w:after="0"/>
              <w:rPr>
                <w:ins w:id="1576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77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5DED99E6" w14:textId="77777777" w:rsidTr="00715DE0">
        <w:trPr>
          <w:trHeight w:val="20"/>
          <w:jc w:val="center"/>
          <w:ins w:id="1578" w:author="Alexander Sayenko" w:date="2022-09-30T15:23:00Z"/>
        </w:trPr>
        <w:tc>
          <w:tcPr>
            <w:tcW w:w="1215" w:type="dxa"/>
            <w:vMerge w:val="restart"/>
            <w:shd w:val="clear" w:color="auto" w:fill="auto"/>
          </w:tcPr>
          <w:p w14:paraId="02C84BF8" w14:textId="77777777" w:rsidR="00884174" w:rsidRPr="00A1115A" w:rsidRDefault="00884174" w:rsidP="00715DE0">
            <w:pPr>
              <w:pStyle w:val="FL"/>
              <w:spacing w:before="0" w:after="0"/>
              <w:rPr>
                <w:ins w:id="1579" w:author="Alexander Sayenko" w:date="2022-09-30T15:23:00Z"/>
                <w:b w:val="0"/>
                <w:bCs/>
                <w:sz w:val="18"/>
                <w:szCs w:val="18"/>
              </w:rPr>
            </w:pPr>
            <w:ins w:id="1580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CP-OFDM</w:t>
              </w:r>
            </w:ins>
          </w:p>
        </w:tc>
        <w:tc>
          <w:tcPr>
            <w:tcW w:w="1348" w:type="dxa"/>
          </w:tcPr>
          <w:p w14:paraId="59170D35" w14:textId="77777777" w:rsidR="00884174" w:rsidRPr="00A1115A" w:rsidRDefault="00884174" w:rsidP="00715DE0">
            <w:pPr>
              <w:pStyle w:val="FL"/>
              <w:spacing w:before="0" w:after="0"/>
              <w:rPr>
                <w:ins w:id="1581" w:author="Alexander Sayenko" w:date="2022-09-30T15:23:00Z"/>
                <w:b w:val="0"/>
                <w:bCs/>
                <w:sz w:val="18"/>
                <w:szCs w:val="18"/>
              </w:rPr>
            </w:pPr>
            <w:ins w:id="158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QPSK</w:t>
              </w:r>
            </w:ins>
          </w:p>
        </w:tc>
        <w:tc>
          <w:tcPr>
            <w:tcW w:w="931" w:type="dxa"/>
          </w:tcPr>
          <w:p w14:paraId="64629939" w14:textId="77777777" w:rsidR="00884174" w:rsidRPr="00FE3205" w:rsidRDefault="00884174" w:rsidP="00715DE0">
            <w:pPr>
              <w:pStyle w:val="FL"/>
              <w:spacing w:before="0" w:after="0"/>
              <w:rPr>
                <w:ins w:id="1583" w:author="Alexander Sayenko" w:date="2022-09-30T15:23:00Z"/>
                <w:b w:val="0"/>
                <w:bCs/>
                <w:sz w:val="18"/>
                <w:szCs w:val="18"/>
              </w:rPr>
            </w:pPr>
            <w:ins w:id="158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359D10ED" w14:textId="77777777" w:rsidR="00884174" w:rsidRPr="00FE3205" w:rsidRDefault="00884174" w:rsidP="00715DE0">
            <w:pPr>
              <w:pStyle w:val="FL"/>
              <w:spacing w:before="0" w:after="0"/>
              <w:rPr>
                <w:ins w:id="1585" w:author="Alexander Sayenko" w:date="2022-09-30T15:23:00Z"/>
                <w:b w:val="0"/>
                <w:bCs/>
                <w:sz w:val="18"/>
                <w:szCs w:val="18"/>
              </w:rPr>
            </w:pPr>
            <w:ins w:id="158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659F192E" w14:textId="77777777" w:rsidR="00884174" w:rsidRPr="00FE3205" w:rsidRDefault="00884174" w:rsidP="00715DE0">
            <w:pPr>
              <w:pStyle w:val="FL"/>
              <w:spacing w:before="0" w:after="0"/>
              <w:rPr>
                <w:ins w:id="1587" w:author="Alexander Sayenko" w:date="2022-09-30T15:23:00Z"/>
                <w:b w:val="0"/>
                <w:bCs/>
                <w:sz w:val="18"/>
                <w:szCs w:val="18"/>
              </w:rPr>
            </w:pPr>
            <w:ins w:id="158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2395E5AF" w14:textId="77777777" w:rsidR="00884174" w:rsidRPr="00FE3205" w:rsidRDefault="00884174" w:rsidP="00715DE0">
            <w:pPr>
              <w:pStyle w:val="FL"/>
              <w:spacing w:before="0" w:after="0"/>
              <w:rPr>
                <w:ins w:id="1589" w:author="Alexander Sayenko" w:date="2022-09-30T15:23:00Z"/>
                <w:b w:val="0"/>
                <w:bCs/>
                <w:sz w:val="18"/>
                <w:szCs w:val="18"/>
              </w:rPr>
            </w:pPr>
            <w:ins w:id="159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48993A99" w14:textId="77777777" w:rsidR="00884174" w:rsidRPr="00365BF6" w:rsidRDefault="00884174" w:rsidP="00715DE0">
            <w:pPr>
              <w:pStyle w:val="FL"/>
              <w:spacing w:before="0" w:after="0"/>
              <w:rPr>
                <w:ins w:id="159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969D91F" w14:textId="77777777" w:rsidR="00884174" w:rsidRPr="00365BF6" w:rsidRDefault="00884174" w:rsidP="00715DE0">
            <w:pPr>
              <w:pStyle w:val="FL"/>
              <w:spacing w:before="0" w:after="0"/>
              <w:rPr>
                <w:ins w:id="159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CBB566D" w14:textId="77777777" w:rsidR="00884174" w:rsidRPr="00365BF6" w:rsidRDefault="00884174" w:rsidP="00715DE0">
            <w:pPr>
              <w:pStyle w:val="FL"/>
              <w:spacing w:before="0" w:after="0"/>
              <w:rPr>
                <w:ins w:id="159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29EF571C" w14:textId="77777777" w:rsidR="00884174" w:rsidRPr="00365BF6" w:rsidRDefault="00884174" w:rsidP="00715DE0">
            <w:pPr>
              <w:pStyle w:val="FL"/>
              <w:spacing w:before="0" w:after="0"/>
              <w:rPr>
                <w:ins w:id="159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59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666EC50F" w14:textId="77777777" w:rsidTr="00715DE0">
        <w:trPr>
          <w:trHeight w:val="20"/>
          <w:jc w:val="center"/>
          <w:ins w:id="159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7F35E664" w14:textId="77777777" w:rsidR="00884174" w:rsidRPr="00A1115A" w:rsidRDefault="00884174" w:rsidP="00715DE0">
            <w:pPr>
              <w:pStyle w:val="FL"/>
              <w:spacing w:before="0" w:after="0"/>
              <w:rPr>
                <w:ins w:id="160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1D4825D" w14:textId="77777777" w:rsidR="00884174" w:rsidRPr="00A1115A" w:rsidRDefault="00884174" w:rsidP="00715DE0">
            <w:pPr>
              <w:pStyle w:val="FL"/>
              <w:spacing w:before="0" w:after="0"/>
              <w:rPr>
                <w:ins w:id="1601" w:author="Alexander Sayenko" w:date="2022-09-30T15:23:00Z"/>
                <w:b w:val="0"/>
                <w:bCs/>
                <w:sz w:val="18"/>
                <w:szCs w:val="18"/>
              </w:rPr>
            </w:pPr>
            <w:ins w:id="160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16 QAM</w:t>
              </w:r>
            </w:ins>
          </w:p>
        </w:tc>
        <w:tc>
          <w:tcPr>
            <w:tcW w:w="931" w:type="dxa"/>
          </w:tcPr>
          <w:p w14:paraId="609A0353" w14:textId="77777777" w:rsidR="00884174" w:rsidRPr="00FE3205" w:rsidRDefault="00884174" w:rsidP="00715DE0">
            <w:pPr>
              <w:pStyle w:val="FL"/>
              <w:spacing w:before="0" w:after="0"/>
              <w:rPr>
                <w:ins w:id="1603" w:author="Alexander Sayenko" w:date="2022-09-30T15:23:00Z"/>
                <w:b w:val="0"/>
                <w:bCs/>
                <w:sz w:val="18"/>
                <w:szCs w:val="18"/>
              </w:rPr>
            </w:pPr>
            <w:ins w:id="160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0F7E6351" w14:textId="77777777" w:rsidR="00884174" w:rsidRPr="00FE3205" w:rsidRDefault="00884174" w:rsidP="00715DE0">
            <w:pPr>
              <w:pStyle w:val="FL"/>
              <w:spacing w:before="0" w:after="0"/>
              <w:rPr>
                <w:ins w:id="1605" w:author="Alexander Sayenko" w:date="2022-09-30T15:23:00Z"/>
                <w:b w:val="0"/>
                <w:bCs/>
                <w:sz w:val="18"/>
                <w:szCs w:val="18"/>
              </w:rPr>
            </w:pPr>
            <w:ins w:id="160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EB4DDEF" w14:textId="77777777" w:rsidR="00884174" w:rsidRPr="00FE3205" w:rsidRDefault="00884174" w:rsidP="00715DE0">
            <w:pPr>
              <w:pStyle w:val="FL"/>
              <w:spacing w:before="0" w:after="0"/>
              <w:rPr>
                <w:ins w:id="1607" w:author="Alexander Sayenko" w:date="2022-09-30T15:23:00Z"/>
                <w:b w:val="0"/>
                <w:bCs/>
                <w:sz w:val="18"/>
                <w:szCs w:val="18"/>
              </w:rPr>
            </w:pPr>
            <w:ins w:id="160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7BB30CE9" w14:textId="77777777" w:rsidR="00884174" w:rsidRPr="00FE3205" w:rsidRDefault="00884174" w:rsidP="00715DE0">
            <w:pPr>
              <w:pStyle w:val="FL"/>
              <w:spacing w:before="0" w:after="0"/>
              <w:rPr>
                <w:ins w:id="1609" w:author="Alexander Sayenko" w:date="2022-09-30T15:23:00Z"/>
                <w:b w:val="0"/>
                <w:bCs/>
                <w:sz w:val="18"/>
                <w:szCs w:val="18"/>
              </w:rPr>
            </w:pPr>
            <w:ins w:id="161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1F0346D9" w14:textId="77777777" w:rsidR="00884174" w:rsidRPr="00365BF6" w:rsidRDefault="00884174" w:rsidP="00715DE0">
            <w:pPr>
              <w:pStyle w:val="FL"/>
              <w:spacing w:before="0" w:after="0"/>
              <w:rPr>
                <w:ins w:id="161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BC1C494" w14:textId="77777777" w:rsidR="00884174" w:rsidRPr="00365BF6" w:rsidRDefault="00884174" w:rsidP="00715DE0">
            <w:pPr>
              <w:pStyle w:val="FL"/>
              <w:spacing w:before="0" w:after="0"/>
              <w:rPr>
                <w:ins w:id="161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39F4220" w14:textId="77777777" w:rsidR="00884174" w:rsidRPr="00365BF6" w:rsidRDefault="00884174" w:rsidP="00715DE0">
            <w:pPr>
              <w:pStyle w:val="FL"/>
              <w:spacing w:before="0" w:after="0"/>
              <w:rPr>
                <w:ins w:id="161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7FB88FBA" w14:textId="77777777" w:rsidR="00884174" w:rsidRPr="00365BF6" w:rsidRDefault="00884174" w:rsidP="00715DE0">
            <w:pPr>
              <w:pStyle w:val="FL"/>
              <w:spacing w:before="0" w:after="0"/>
              <w:rPr>
                <w:ins w:id="161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1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365BF6" w14:paraId="2940BAE9" w14:textId="77777777" w:rsidTr="00715DE0">
        <w:trPr>
          <w:trHeight w:val="20"/>
          <w:jc w:val="center"/>
          <w:ins w:id="161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428ABF45" w14:textId="77777777" w:rsidR="00884174" w:rsidRPr="00A1115A" w:rsidRDefault="00884174" w:rsidP="00715DE0">
            <w:pPr>
              <w:pStyle w:val="FL"/>
              <w:spacing w:before="0" w:after="0"/>
              <w:rPr>
                <w:ins w:id="162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5FD88657" w14:textId="77777777" w:rsidR="00884174" w:rsidRPr="00A1115A" w:rsidRDefault="00884174" w:rsidP="00715DE0">
            <w:pPr>
              <w:pStyle w:val="FL"/>
              <w:spacing w:before="0" w:after="0"/>
              <w:rPr>
                <w:ins w:id="1621" w:author="Alexander Sayenko" w:date="2022-09-30T15:23:00Z"/>
                <w:b w:val="0"/>
                <w:bCs/>
                <w:sz w:val="18"/>
                <w:szCs w:val="18"/>
              </w:rPr>
            </w:pPr>
            <w:ins w:id="162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64 QAM</w:t>
              </w:r>
            </w:ins>
          </w:p>
        </w:tc>
        <w:tc>
          <w:tcPr>
            <w:tcW w:w="931" w:type="dxa"/>
          </w:tcPr>
          <w:p w14:paraId="10A6B45D" w14:textId="77777777" w:rsidR="00884174" w:rsidRPr="00FE3205" w:rsidRDefault="00884174" w:rsidP="00715DE0">
            <w:pPr>
              <w:pStyle w:val="FL"/>
              <w:spacing w:before="0" w:after="0"/>
              <w:rPr>
                <w:ins w:id="1623" w:author="Alexander Sayenko" w:date="2022-09-30T15:23:00Z"/>
                <w:b w:val="0"/>
                <w:bCs/>
                <w:sz w:val="18"/>
                <w:szCs w:val="18"/>
              </w:rPr>
            </w:pPr>
            <w:ins w:id="162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666217D1" w14:textId="77777777" w:rsidR="00884174" w:rsidRPr="00FE3205" w:rsidRDefault="00884174" w:rsidP="00715DE0">
            <w:pPr>
              <w:pStyle w:val="FL"/>
              <w:spacing w:before="0" w:after="0"/>
              <w:rPr>
                <w:ins w:id="1625" w:author="Alexander Sayenko" w:date="2022-09-30T15:23:00Z"/>
                <w:b w:val="0"/>
                <w:bCs/>
                <w:sz w:val="18"/>
                <w:szCs w:val="18"/>
              </w:rPr>
            </w:pPr>
            <w:ins w:id="162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5C38AA6E" w14:textId="77777777" w:rsidR="00884174" w:rsidRPr="00FE3205" w:rsidRDefault="00884174" w:rsidP="00715DE0">
            <w:pPr>
              <w:pStyle w:val="FL"/>
              <w:spacing w:before="0" w:after="0"/>
              <w:rPr>
                <w:ins w:id="1627" w:author="Alexander Sayenko" w:date="2022-09-30T15:23:00Z"/>
                <w:b w:val="0"/>
                <w:bCs/>
                <w:sz w:val="18"/>
                <w:szCs w:val="18"/>
              </w:rPr>
            </w:pPr>
            <w:ins w:id="162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04EF2152" w14:textId="77777777" w:rsidR="00884174" w:rsidRPr="00FE3205" w:rsidRDefault="00884174" w:rsidP="00715DE0">
            <w:pPr>
              <w:pStyle w:val="FL"/>
              <w:spacing w:before="0" w:after="0"/>
              <w:rPr>
                <w:ins w:id="1629" w:author="Alexander Sayenko" w:date="2022-09-30T15:23:00Z"/>
                <w:b w:val="0"/>
                <w:bCs/>
                <w:sz w:val="18"/>
                <w:szCs w:val="18"/>
              </w:rPr>
            </w:pPr>
            <w:ins w:id="163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64DDF4B8" w14:textId="77777777" w:rsidR="00884174" w:rsidRPr="00365BF6" w:rsidRDefault="00884174" w:rsidP="00715DE0">
            <w:pPr>
              <w:pStyle w:val="FL"/>
              <w:spacing w:before="0" w:after="0"/>
              <w:rPr>
                <w:ins w:id="163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2021DF2" w14:textId="77777777" w:rsidR="00884174" w:rsidRPr="00365BF6" w:rsidRDefault="00884174" w:rsidP="00715DE0">
            <w:pPr>
              <w:pStyle w:val="FL"/>
              <w:spacing w:before="0" w:after="0"/>
              <w:rPr>
                <w:ins w:id="163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1643A45C" w14:textId="77777777" w:rsidR="00884174" w:rsidRPr="00365BF6" w:rsidRDefault="00884174" w:rsidP="00715DE0">
            <w:pPr>
              <w:pStyle w:val="FL"/>
              <w:spacing w:before="0" w:after="0"/>
              <w:rPr>
                <w:ins w:id="163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3C050FED" w14:textId="77777777" w:rsidR="00884174" w:rsidRPr="00365BF6" w:rsidRDefault="00884174" w:rsidP="00715DE0">
            <w:pPr>
              <w:pStyle w:val="FL"/>
              <w:spacing w:before="0" w:after="0"/>
              <w:rPr>
                <w:ins w:id="163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3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D13E1" w14:paraId="1FDB10EB" w14:textId="77777777" w:rsidTr="00715DE0">
        <w:trPr>
          <w:trHeight w:val="20"/>
          <w:jc w:val="center"/>
          <w:ins w:id="1639" w:author="Alexander Sayenko" w:date="2022-09-30T15:23:00Z"/>
        </w:trPr>
        <w:tc>
          <w:tcPr>
            <w:tcW w:w="1215" w:type="dxa"/>
            <w:vMerge/>
            <w:shd w:val="clear" w:color="auto" w:fill="auto"/>
          </w:tcPr>
          <w:p w14:paraId="334F3EE2" w14:textId="77777777" w:rsidR="00884174" w:rsidRPr="00A1115A" w:rsidRDefault="00884174" w:rsidP="00715DE0">
            <w:pPr>
              <w:pStyle w:val="FL"/>
              <w:spacing w:before="0" w:after="0"/>
              <w:rPr>
                <w:ins w:id="1640" w:author="Alexander Sayenko" w:date="2022-09-30T15:23:00Z"/>
                <w:b w:val="0"/>
                <w:bCs/>
                <w:sz w:val="18"/>
                <w:szCs w:val="18"/>
              </w:rPr>
            </w:pPr>
          </w:p>
        </w:tc>
        <w:tc>
          <w:tcPr>
            <w:tcW w:w="1348" w:type="dxa"/>
          </w:tcPr>
          <w:p w14:paraId="022C2D76" w14:textId="77777777" w:rsidR="00884174" w:rsidRPr="00A1115A" w:rsidRDefault="00884174" w:rsidP="00715DE0">
            <w:pPr>
              <w:pStyle w:val="FL"/>
              <w:spacing w:before="0" w:after="0"/>
              <w:rPr>
                <w:ins w:id="1641" w:author="Alexander Sayenko" w:date="2022-09-30T15:23:00Z"/>
                <w:b w:val="0"/>
                <w:bCs/>
                <w:sz w:val="18"/>
                <w:szCs w:val="18"/>
              </w:rPr>
            </w:pPr>
            <w:ins w:id="1642" w:author="Alexander Sayenko" w:date="2022-09-30T15:23:00Z">
              <w:r w:rsidRPr="00A1115A">
                <w:rPr>
                  <w:b w:val="0"/>
                  <w:bCs/>
                  <w:sz w:val="18"/>
                  <w:szCs w:val="18"/>
                </w:rPr>
                <w:t>256 QAM</w:t>
              </w:r>
            </w:ins>
          </w:p>
        </w:tc>
        <w:tc>
          <w:tcPr>
            <w:tcW w:w="931" w:type="dxa"/>
          </w:tcPr>
          <w:p w14:paraId="73D8B4AC" w14:textId="77777777" w:rsidR="00884174" w:rsidRPr="00FE3205" w:rsidRDefault="00884174" w:rsidP="00715DE0">
            <w:pPr>
              <w:pStyle w:val="FL"/>
              <w:spacing w:before="0" w:after="0"/>
              <w:rPr>
                <w:ins w:id="1643" w:author="Alexander Sayenko" w:date="2022-09-30T15:23:00Z"/>
                <w:b w:val="0"/>
                <w:bCs/>
                <w:sz w:val="18"/>
                <w:szCs w:val="18"/>
              </w:rPr>
            </w:pPr>
            <w:ins w:id="1644" w:author="Alexander Sayenko" w:date="2022-09-30T15:23:00Z">
              <w:r w:rsidRPr="009F04C8">
                <w:rPr>
                  <w:b w:val="0"/>
                  <w:lang w:eastAsia="ko-KR"/>
                </w:rPr>
                <w:t xml:space="preserve">≤ </w:t>
              </w:r>
              <w:r w:rsidRPr="009F04C8">
                <w:rPr>
                  <w:b w:val="0"/>
                  <w:bCs/>
                  <w:sz w:val="18"/>
                  <w:szCs w:val="18"/>
                </w:rPr>
                <w:t>7.0</w:t>
              </w:r>
            </w:ins>
          </w:p>
        </w:tc>
        <w:tc>
          <w:tcPr>
            <w:tcW w:w="1039" w:type="dxa"/>
          </w:tcPr>
          <w:p w14:paraId="5B981C27" w14:textId="77777777" w:rsidR="00884174" w:rsidRPr="00FE3205" w:rsidRDefault="00884174" w:rsidP="00715DE0">
            <w:pPr>
              <w:pStyle w:val="FL"/>
              <w:spacing w:before="0" w:after="0"/>
              <w:rPr>
                <w:ins w:id="1645" w:author="Alexander Sayenko" w:date="2022-09-30T15:23:00Z"/>
                <w:b w:val="0"/>
                <w:bCs/>
                <w:sz w:val="18"/>
                <w:szCs w:val="18"/>
              </w:rPr>
            </w:pPr>
            <w:ins w:id="1646" w:author="Alexander Sayenko" w:date="2022-09-30T15:23:00Z">
              <w:r w:rsidRPr="00B37038">
                <w:rPr>
                  <w:b w:val="0"/>
                  <w:lang w:eastAsia="ko-KR"/>
                </w:rPr>
                <w:t xml:space="preserve">≤ </w:t>
              </w:r>
              <w:r w:rsidRPr="00B37038">
                <w:rPr>
                  <w:b w:val="0"/>
                  <w:bCs/>
                  <w:sz w:val="18"/>
                  <w:szCs w:val="18"/>
                </w:rPr>
                <w:t>9.5</w:t>
              </w:r>
            </w:ins>
          </w:p>
        </w:tc>
        <w:tc>
          <w:tcPr>
            <w:tcW w:w="854" w:type="dxa"/>
          </w:tcPr>
          <w:p w14:paraId="757CE3B3" w14:textId="77777777" w:rsidR="00884174" w:rsidRPr="00AD13E1" w:rsidRDefault="00884174" w:rsidP="00715DE0">
            <w:pPr>
              <w:pStyle w:val="FL"/>
              <w:spacing w:before="0" w:after="0"/>
              <w:rPr>
                <w:ins w:id="1647" w:author="Alexander Sayenko" w:date="2022-09-30T15:23:00Z"/>
                <w:b w:val="0"/>
                <w:bCs/>
                <w:sz w:val="18"/>
                <w:szCs w:val="18"/>
              </w:rPr>
            </w:pPr>
            <w:ins w:id="1648" w:author="Alexander Sayenko" w:date="2022-09-30T15:23:00Z">
              <w:r w:rsidRPr="00364142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53383A92" w14:textId="77777777" w:rsidR="00884174" w:rsidRPr="00AD13E1" w:rsidRDefault="00884174" w:rsidP="00715DE0">
            <w:pPr>
              <w:pStyle w:val="FL"/>
              <w:spacing w:before="0" w:after="0"/>
              <w:rPr>
                <w:ins w:id="1649" w:author="Alexander Sayenko" w:date="2022-09-30T15:23:00Z"/>
                <w:b w:val="0"/>
                <w:bCs/>
                <w:sz w:val="18"/>
                <w:szCs w:val="18"/>
              </w:rPr>
            </w:pPr>
            <w:ins w:id="1650" w:author="Alexander Sayenko" w:date="2022-09-30T15:23:00Z">
              <w:r w:rsidRPr="001004CF">
                <w:rPr>
                  <w:b w:val="0"/>
                  <w:lang w:eastAsia="ko-KR"/>
                </w:rPr>
                <w:t xml:space="preserve">≤ </w:t>
              </w:r>
              <w:r w:rsidRPr="001004CF">
                <w:rPr>
                  <w:b w:val="0"/>
                  <w:bCs/>
                  <w:sz w:val="18"/>
                  <w:szCs w:val="18"/>
                </w:rPr>
                <w:t>6.5</w:t>
              </w:r>
            </w:ins>
          </w:p>
        </w:tc>
        <w:tc>
          <w:tcPr>
            <w:tcW w:w="854" w:type="dxa"/>
          </w:tcPr>
          <w:p w14:paraId="2F2BC649" w14:textId="77777777" w:rsidR="00884174" w:rsidRPr="00AD13E1" w:rsidRDefault="00884174" w:rsidP="00715DE0">
            <w:pPr>
              <w:pStyle w:val="FL"/>
              <w:spacing w:before="0" w:after="0"/>
              <w:rPr>
                <w:ins w:id="1651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2" w:author="Alexander Sayenko" w:date="2022-09-30T15:23:00Z">
              <w:r w:rsidRPr="004118B3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906" w:type="dxa"/>
          </w:tcPr>
          <w:p w14:paraId="3D62B0CB" w14:textId="77777777" w:rsidR="00884174" w:rsidRPr="00AD13E1" w:rsidRDefault="00884174" w:rsidP="00715DE0">
            <w:pPr>
              <w:pStyle w:val="FL"/>
              <w:spacing w:before="0" w:after="0"/>
              <w:rPr>
                <w:ins w:id="1653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4" w:author="Alexander Sayenko" w:date="2022-09-30T15:23:00Z">
              <w:r w:rsidRPr="00860E6A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0E252029" w14:textId="77777777" w:rsidR="00884174" w:rsidRPr="00AD13E1" w:rsidRDefault="00884174" w:rsidP="00715DE0">
            <w:pPr>
              <w:pStyle w:val="FL"/>
              <w:spacing w:before="0" w:after="0"/>
              <w:rPr>
                <w:ins w:id="1655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6" w:author="Alexander Sayenko" w:date="2022-09-30T15:23:00Z">
              <w:r w:rsidRPr="00332EAD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  <w:tc>
          <w:tcPr>
            <w:tcW w:w="784" w:type="dxa"/>
          </w:tcPr>
          <w:p w14:paraId="414F7227" w14:textId="77777777" w:rsidR="00884174" w:rsidRPr="00AD13E1" w:rsidRDefault="00884174" w:rsidP="00715DE0">
            <w:pPr>
              <w:pStyle w:val="FL"/>
              <w:spacing w:before="0" w:after="0"/>
              <w:rPr>
                <w:ins w:id="1657" w:author="Alexander Sayenko" w:date="2022-09-30T15:23:00Z"/>
                <w:b w:val="0"/>
                <w:sz w:val="18"/>
                <w:szCs w:val="18"/>
                <w:lang w:eastAsia="ko-KR"/>
              </w:rPr>
            </w:pPr>
            <w:ins w:id="1658" w:author="Alexander Sayenko" w:date="2022-09-30T15:23:00Z">
              <w:r w:rsidRPr="00D65EE9">
                <w:rPr>
                  <w:b w:val="0"/>
                  <w:sz w:val="18"/>
                  <w:szCs w:val="18"/>
                  <w:lang w:eastAsia="ko-KR"/>
                </w:rPr>
                <w:t>≤ 6.0</w:t>
              </w:r>
            </w:ins>
          </w:p>
        </w:tc>
      </w:tr>
      <w:tr w:rsidR="00884174" w:rsidRPr="00A1115A" w14:paraId="4B53CCA0" w14:textId="77777777" w:rsidTr="00715DE0">
        <w:trPr>
          <w:trHeight w:val="20"/>
          <w:jc w:val="center"/>
          <w:ins w:id="1659" w:author="Alexander Sayenko" w:date="2022-09-30T15:23:00Z"/>
        </w:trPr>
        <w:tc>
          <w:tcPr>
            <w:tcW w:w="9621" w:type="dxa"/>
            <w:gridSpan w:val="10"/>
          </w:tcPr>
          <w:p w14:paraId="3224DD8A" w14:textId="77777777" w:rsidR="00884174" w:rsidRPr="00A1115A" w:rsidRDefault="00884174" w:rsidP="00715DE0">
            <w:pPr>
              <w:pStyle w:val="TAN"/>
              <w:rPr>
                <w:ins w:id="1660" w:author="Alexander Sayenko" w:date="2022-09-30T15:23:00Z"/>
                <w:rFonts w:cs="Arial"/>
              </w:rPr>
            </w:pPr>
            <w:ins w:id="1661" w:author="Alexander Sayenko" w:date="2022-09-30T15:23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 xml:space="preserve">Full allocation A-MPR applies </w:t>
              </w:r>
              <w:r w:rsidRPr="00A1115A">
                <w:t xml:space="preserve">when all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a 20 MHz channel or all RB’s in all sub-bands for wideband operation are fully allocated and all sub-bands are transmitted.  Partial allocation A-MPR applies when one or more </w:t>
              </w:r>
              <w:proofErr w:type="gramStart"/>
              <w:r w:rsidRPr="00A1115A">
                <w:t>RB’s</w:t>
              </w:r>
              <w:proofErr w:type="gramEnd"/>
              <w:r w:rsidRPr="00A1115A">
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</w:r>
            </w:ins>
          </w:p>
        </w:tc>
      </w:tr>
    </w:tbl>
    <w:p w14:paraId="68DDF9A1" w14:textId="77777777" w:rsidR="00884174" w:rsidRDefault="00884174" w:rsidP="00884174">
      <w:pPr>
        <w:rPr>
          <w:ins w:id="1662" w:author="Alexander Sayenko" w:date="2022-09-30T15:23:00Z"/>
        </w:rPr>
      </w:pPr>
    </w:p>
    <w:p w14:paraId="60E9C22E" w14:textId="77777777" w:rsidR="00AA0EED" w:rsidRPr="00AA0EED" w:rsidRDefault="00AA0EED">
      <w:pPr>
        <w:rPr>
          <w:ins w:id="1663" w:author="Alexander Sayenko" w:date="2022-09-30T15:21:00Z"/>
        </w:rPr>
        <w:pPrChange w:id="1664" w:author="Alexander Sayenko" w:date="2022-09-30T15:21:00Z">
          <w:pPr>
            <w:pStyle w:val="Heading5"/>
          </w:pPr>
        </w:pPrChange>
      </w:pPr>
    </w:p>
    <w:p w14:paraId="2A7E379C" w14:textId="77777777" w:rsidR="00AA0EED" w:rsidRPr="002355F9" w:rsidRDefault="00AA0EED">
      <w:pPr>
        <w:rPr>
          <w:ins w:id="1665" w:author="Alexander Sayenko" w:date="2022-09-30T15:18:00Z"/>
        </w:rPr>
        <w:pPrChange w:id="1666" w:author="Alexander Sayenko" w:date="2022-09-30T15:18:00Z">
          <w:pPr>
            <w:pStyle w:val="Heading5"/>
          </w:pPr>
        </w:pPrChange>
      </w:pPr>
    </w:p>
    <w:p w14:paraId="3D9047D0" w14:textId="77777777" w:rsidR="002355F9" w:rsidRDefault="002355F9" w:rsidP="00A95CC1"/>
    <w:p w14:paraId="2C503002" w14:textId="1254C45D" w:rsidR="001B37D8" w:rsidRDefault="001B37D8">
      <w:pPr>
        <w:rPr>
          <w:noProof/>
        </w:rPr>
      </w:pPr>
    </w:p>
    <w:sectPr w:rsidR="001B37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2895" w14:textId="77777777" w:rsidR="00322560" w:rsidRDefault="00322560">
      <w:r>
        <w:separator/>
      </w:r>
    </w:p>
  </w:endnote>
  <w:endnote w:type="continuationSeparator" w:id="0">
    <w:p w14:paraId="12EEE847" w14:textId="77777777" w:rsidR="00322560" w:rsidRDefault="0032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93B7" w14:textId="77777777" w:rsidR="00322560" w:rsidRDefault="00322560">
      <w:r>
        <w:separator/>
      </w:r>
    </w:p>
  </w:footnote>
  <w:footnote w:type="continuationSeparator" w:id="0">
    <w:p w14:paraId="75800B2A" w14:textId="77777777" w:rsidR="00322560" w:rsidRDefault="0032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535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23759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808353">
    <w:abstractNumId w:val="1"/>
  </w:num>
  <w:num w:numId="4" w16cid:durableId="725681395">
    <w:abstractNumId w:val="4"/>
  </w:num>
  <w:num w:numId="5" w16cid:durableId="187723749">
    <w:abstractNumId w:val="2"/>
  </w:num>
  <w:num w:numId="6" w16cid:durableId="20901538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329"/>
    <w:rsid w:val="000A6394"/>
    <w:rsid w:val="000B7FED"/>
    <w:rsid w:val="000C038A"/>
    <w:rsid w:val="000C6598"/>
    <w:rsid w:val="000D44B3"/>
    <w:rsid w:val="00124748"/>
    <w:rsid w:val="00145D43"/>
    <w:rsid w:val="00192C46"/>
    <w:rsid w:val="001A08B3"/>
    <w:rsid w:val="001A7B60"/>
    <w:rsid w:val="001B37D8"/>
    <w:rsid w:val="001B52F0"/>
    <w:rsid w:val="001B7A65"/>
    <w:rsid w:val="001E41F3"/>
    <w:rsid w:val="00207F48"/>
    <w:rsid w:val="002355F9"/>
    <w:rsid w:val="0026004D"/>
    <w:rsid w:val="002640DD"/>
    <w:rsid w:val="00275D12"/>
    <w:rsid w:val="00284FEB"/>
    <w:rsid w:val="002860C4"/>
    <w:rsid w:val="002B5741"/>
    <w:rsid w:val="002E472E"/>
    <w:rsid w:val="00305409"/>
    <w:rsid w:val="00322560"/>
    <w:rsid w:val="003609EF"/>
    <w:rsid w:val="0036231A"/>
    <w:rsid w:val="00374DD4"/>
    <w:rsid w:val="003E1A36"/>
    <w:rsid w:val="00405AB7"/>
    <w:rsid w:val="00410371"/>
    <w:rsid w:val="004242F1"/>
    <w:rsid w:val="0043163B"/>
    <w:rsid w:val="004B75B7"/>
    <w:rsid w:val="0051580D"/>
    <w:rsid w:val="00547111"/>
    <w:rsid w:val="00592D74"/>
    <w:rsid w:val="005A415F"/>
    <w:rsid w:val="005E2C44"/>
    <w:rsid w:val="0060675E"/>
    <w:rsid w:val="00621188"/>
    <w:rsid w:val="006257ED"/>
    <w:rsid w:val="00665C47"/>
    <w:rsid w:val="00695808"/>
    <w:rsid w:val="006B46FB"/>
    <w:rsid w:val="006E21FB"/>
    <w:rsid w:val="00706FB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417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CC1"/>
    <w:rsid w:val="00AA0EE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375"/>
    <w:rsid w:val="00DE34CF"/>
    <w:rsid w:val="00E13F3D"/>
    <w:rsid w:val="00E34898"/>
    <w:rsid w:val="00EB09B7"/>
    <w:rsid w:val="00EE7D7C"/>
    <w:rsid w:val="00F25D98"/>
    <w:rsid w:val="00F300FB"/>
    <w:rsid w:val="00F963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1B37D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1B37D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1B37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B37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37D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B37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5CC1"/>
  </w:style>
  <w:style w:type="paragraph" w:customStyle="1" w:styleId="Guidance">
    <w:name w:val="Guidance"/>
    <w:basedOn w:val="Normal"/>
    <w:rsid w:val="00A95CC1"/>
    <w:rPr>
      <w:i/>
      <w:color w:val="0000FF"/>
    </w:rPr>
  </w:style>
  <w:style w:type="character" w:customStyle="1" w:styleId="BalloonTextChar">
    <w:name w:val="Balloon Text Char"/>
    <w:link w:val="BalloonText"/>
    <w:rsid w:val="00A95CC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A95CC1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A95CC1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A95CC1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qFormat/>
    <w:rsid w:val="00A95C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A95CC1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A95CC1"/>
    <w:rPr>
      <w:rFonts w:ascii="Times New Roman" w:eastAsia="MS Mincho" w:hAnsi="Times New Roman"/>
      <w:b/>
      <w:lang w:val="en-GB" w:eastAsia="en-US"/>
    </w:rPr>
  </w:style>
  <w:style w:type="character" w:customStyle="1" w:styleId="B1Char">
    <w:name w:val="B1 Char"/>
    <w:link w:val="B1"/>
    <w:locked/>
    <w:rsid w:val="00A95CC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95CC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3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36</TotalTime>
  <Pages>10</Pages>
  <Words>2793</Words>
  <Characters>15924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1899-12-31T23:00:00Z</cp:lastPrinted>
  <dcterms:created xsi:type="dcterms:W3CDTF">2022-09-30T12:46:00Z</dcterms:created>
  <dcterms:modified xsi:type="dcterms:W3CDTF">2022-09-30T17:57:00Z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